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3</w:t>
      </w:r>
      <w:r>
        <w:tab/>
      </w:r>
      <w:r>
        <w:rPr>
          <w:lang w:eastAsia="ja-JP"/>
        </w:rPr>
        <w:t>R3-2</w:t>
      </w:r>
      <w:r>
        <w:rPr>
          <w:rFonts w:hint="eastAsia" w:eastAsia="宋体"/>
          <w:lang w:val="en-US" w:eastAsia="zh-CN"/>
        </w:rPr>
        <w:t>40638</w:t>
      </w:r>
    </w:p>
    <w:p>
      <w:pPr>
        <w:pStyle w:val="118"/>
        <w:rPr>
          <w:rFonts w:hint="eastAsia" w:eastAsia="宋体"/>
          <w:lang w:eastAsia="zh-CN"/>
        </w:rPr>
      </w:pPr>
      <w:bookmarkStart w:id="2" w:name="_Hlk19781143"/>
      <w:r>
        <w:rPr>
          <w:rFonts w:hint="eastAsia" w:eastAsia="宋体"/>
          <w:szCs w:val="24"/>
          <w:lang w:val="en-US" w:eastAsia="zh-CN"/>
        </w:rPr>
        <w:t>Athens</w:t>
      </w:r>
      <w:r>
        <w:rPr>
          <w:szCs w:val="24"/>
        </w:rPr>
        <w:t xml:space="preserve">, </w:t>
      </w:r>
      <w:r>
        <w:rPr>
          <w:rFonts w:hint="eastAsia" w:eastAsia="宋体"/>
          <w:szCs w:val="24"/>
          <w:lang w:val="en-US" w:eastAsia="zh-CN"/>
        </w:rPr>
        <w:t>Greece</w:t>
      </w:r>
      <w:r>
        <w:rPr>
          <w:szCs w:val="24"/>
        </w:rPr>
        <w:t xml:space="preserve">, </w:t>
      </w:r>
      <w:r>
        <w:rPr>
          <w:rFonts w:hint="eastAsia" w:eastAsia="宋体"/>
          <w:szCs w:val="24"/>
          <w:lang w:val="en-US" w:eastAsia="zh-CN"/>
        </w:rPr>
        <w:t>26</w:t>
      </w:r>
      <w:r>
        <w:rPr>
          <w:vertAlign w:val="superscript"/>
        </w:rPr>
        <w:t>t</w:t>
      </w:r>
      <w:r>
        <w:rPr>
          <w:rFonts w:hint="eastAsia" w:eastAsia="宋体"/>
          <w:vertAlign w:val="superscript"/>
          <w:lang w:val="en-US" w:eastAsia="zh-CN"/>
        </w:rPr>
        <w:t>h</w:t>
      </w:r>
      <w:r>
        <w:t xml:space="preserve"> </w:t>
      </w:r>
      <w:r>
        <w:rPr>
          <w:rFonts w:hint="eastAsia" w:eastAsia="宋体"/>
          <w:lang w:val="en-US" w:eastAsia="zh-CN"/>
        </w:rPr>
        <w:t>February -</w:t>
      </w:r>
      <w:r>
        <w:t xml:space="preserve"> </w:t>
      </w:r>
      <w:r>
        <w:rPr>
          <w:rFonts w:hint="eastAsia" w:eastAsia="宋体"/>
          <w:lang w:val="en-US" w:eastAsia="zh-CN"/>
        </w:rPr>
        <w:t>1</w:t>
      </w:r>
      <w:r>
        <w:rPr>
          <w:rFonts w:hint="eastAsia" w:eastAsia="宋体"/>
          <w:vertAlign w:val="superscript"/>
          <w:lang w:val="en-US" w:eastAsia="zh-CN"/>
        </w:rPr>
        <w:t>st</w:t>
      </w:r>
      <w:r>
        <w:t xml:space="preserve"> </w:t>
      </w:r>
      <w:r>
        <w:rPr>
          <w:rFonts w:hint="eastAsia" w:eastAsia="宋体"/>
          <w:lang w:val="en-US" w:eastAsia="zh-CN"/>
        </w:rPr>
        <w:t>March</w:t>
      </w:r>
      <w:r>
        <w:t xml:space="preserve"> 202</w:t>
      </w:r>
      <w:r>
        <w:rPr>
          <w:rFonts w:hint="eastAsia" w:eastAsia="宋体"/>
          <w:lang w:val="en-US" w:eastAsia="zh-CN"/>
        </w:rPr>
        <w:t>4</w:t>
      </w:r>
    </w:p>
    <w:bookmarkEnd w:id="0"/>
    <w:bookmarkEnd w:id="2"/>
    <w:p>
      <w:pPr>
        <w:pStyle w:val="34"/>
        <w:rPr>
          <w:rFonts w:cs="Arial"/>
          <w:bCs/>
          <w:sz w:val="24"/>
          <w:lang w:eastAsia="ja-JP"/>
        </w:rPr>
      </w:pPr>
    </w:p>
    <w:p>
      <w:pPr>
        <w:pStyle w:val="34"/>
        <w:rPr>
          <w:rFonts w:cs="Arial"/>
          <w:bCs/>
          <w:sz w:val="24"/>
          <w:lang w:eastAsia="ja-JP"/>
        </w:rPr>
      </w:pPr>
    </w:p>
    <w:p>
      <w:pPr>
        <w:pStyle w:val="89"/>
        <w:rPr>
          <w:rFonts w:hint="default" w:eastAsia="宋体"/>
          <w:lang w:val="en-US" w:eastAsia="zh-CN"/>
        </w:rPr>
      </w:pPr>
      <w:r>
        <w:t>Agenda Item:</w:t>
      </w:r>
      <w:r>
        <w:tab/>
      </w:r>
      <w:r>
        <w:rPr>
          <w:rFonts w:hint="eastAsia" w:eastAsia="宋体"/>
          <w:lang w:val="en-US" w:eastAsia="zh-CN"/>
        </w:rPr>
        <w:t>8.1</w:t>
      </w:r>
    </w:p>
    <w:p>
      <w:pPr>
        <w:pStyle w:val="89"/>
        <w:rPr>
          <w:rFonts w:hint="default" w:eastAsia="宋体"/>
          <w:lang w:val="en-US" w:eastAsia="zh-CN"/>
        </w:rPr>
      </w:pPr>
      <w:r>
        <w:t>Source:</w:t>
      </w:r>
      <w:r>
        <w:tab/>
      </w:r>
      <w:r>
        <w:rPr>
          <w:rFonts w:hint="eastAsia" w:eastAsia="宋体"/>
          <w:lang w:val="en-US" w:eastAsia="zh-CN"/>
        </w:rPr>
        <w:t>ZTE</w:t>
      </w:r>
    </w:p>
    <w:p>
      <w:pPr>
        <w:pStyle w:val="89"/>
        <w:ind w:left="1985" w:hanging="1985"/>
        <w:rPr>
          <w:rFonts w:hint="default"/>
          <w:lang w:val="en-US" w:eastAsia="ja-JP"/>
        </w:rPr>
      </w:pPr>
      <w:r>
        <w:t>Title:</w:t>
      </w:r>
      <w:r>
        <w:tab/>
      </w:r>
      <w:r>
        <w:rPr>
          <w:rFonts w:hint="eastAsia" w:eastAsia="宋体"/>
          <w:lang w:val="en-US" w:eastAsia="zh-CN"/>
        </w:rPr>
        <w:t>Discussion</w:t>
      </w:r>
      <w:r>
        <w:rPr>
          <w:rFonts w:ascii="Arial" w:hAnsi="Arial" w:cs="Arial"/>
          <w:sz w:val="24"/>
          <w:lang w:val="en-US" w:eastAsia="zh-CN"/>
        </w:rPr>
        <w:t xml:space="preserve"> </w:t>
      </w:r>
      <w:r>
        <w:rPr>
          <w:rFonts w:hint="eastAsia" w:cs="Arial"/>
          <w:sz w:val="24"/>
          <w:lang w:val="en-US" w:eastAsia="zh-CN"/>
        </w:rPr>
        <w:t>on</w:t>
      </w:r>
      <w:r>
        <w:rPr>
          <w:rFonts w:ascii="Arial" w:hAnsi="Arial" w:cs="Arial"/>
          <w:sz w:val="24"/>
          <w:lang w:val="en-US" w:eastAsia="zh-CN"/>
        </w:rPr>
        <w:t xml:space="preserve"> </w:t>
      </w:r>
      <w:r>
        <w:rPr>
          <w:rFonts w:hint="eastAsia" w:cs="Arial"/>
          <w:sz w:val="24"/>
          <w:lang w:val="en-US" w:eastAsia="zh-CN"/>
        </w:rPr>
        <w:t>RAT Restrictions for Satellite Access</w:t>
      </w:r>
    </w:p>
    <w:p>
      <w:pPr>
        <w:pStyle w:val="89"/>
        <w:rPr>
          <w:rFonts w:hint="default" w:eastAsia="宋体"/>
          <w:lang w:val="en-US" w:eastAsia="zh-CN"/>
        </w:rPr>
      </w:pPr>
      <w:r>
        <w:t>Document for:</w:t>
      </w:r>
      <w:r>
        <w:tab/>
      </w:r>
      <w:r>
        <w:t>Discussions</w:t>
      </w:r>
      <w:r>
        <w:rPr>
          <w:rFonts w:hint="eastAsia" w:eastAsia="宋体"/>
          <w:lang w:val="en-US" w:eastAsia="zh-CN"/>
        </w:rPr>
        <w:t xml:space="preserve"> and Approval</w:t>
      </w:r>
    </w:p>
    <w:p>
      <w:pPr>
        <w:pStyle w:val="2"/>
        <w:rPr>
          <w:rFonts w:cs="Arial"/>
        </w:rPr>
      </w:pPr>
      <w:r>
        <w:rPr>
          <w:rFonts w:cs="Arial"/>
        </w:rPr>
        <w:t>1</w:t>
      </w:r>
      <w:r>
        <w:rPr>
          <w:rFonts w:cs="Arial"/>
        </w:rPr>
        <w:tab/>
      </w:r>
      <w:r>
        <w:rPr>
          <w:rFonts w:cs="Arial"/>
        </w:rPr>
        <w:t>Introduction</w:t>
      </w:r>
    </w:p>
    <w:p>
      <w:pPr>
        <w:pStyle w:val="79"/>
        <w:ind w:left="0" w:firstLine="0"/>
        <w:rPr>
          <w:rFonts w:hint="eastAsia" w:ascii="Arial" w:hAnsi="Arial" w:cs="Arial"/>
          <w:color w:val="000000"/>
          <w:sz w:val="20"/>
          <w:szCs w:val="18"/>
          <w:lang w:val="en-US" w:eastAsia="zh-CN"/>
        </w:rPr>
      </w:pPr>
      <w:r>
        <w:rPr>
          <w:rFonts w:hint="eastAsia" w:ascii="Arial" w:hAnsi="Arial" w:cs="Arial"/>
          <w:color w:val="000000"/>
          <w:sz w:val="20"/>
          <w:szCs w:val="18"/>
          <w:lang w:val="en-US" w:eastAsia="zh-CN"/>
        </w:rPr>
        <w:t>This issue was raised originally by CT1 to ask SA1, regarding the service requirement, whether a network operator should be able to restrict the usage of satellite access in a network (in the PLMN) when the user is not allowed to use the satellite access by subscription [1]. And SA1 replied that there is no explicit requirement to restrict the usage of satellite access in a PLMN, while, based on the Service Requirement and Accessibility, more generic requirements exist that allow a network operator to restrict usage of specific access technology combinations within a PLMN [2].</w:t>
      </w:r>
    </w:p>
    <w:p>
      <w:pPr>
        <w:pStyle w:val="79"/>
        <w:ind w:left="0" w:firstLine="0"/>
        <w:rPr>
          <w:rFonts w:hint="default" w:ascii="Arial" w:hAnsi="Arial" w:cs="Arial"/>
          <w:color w:val="000000"/>
          <w:sz w:val="20"/>
          <w:szCs w:val="18"/>
          <w:lang w:val="en-US" w:eastAsia="zh-CN"/>
        </w:rPr>
      </w:pPr>
      <w:r>
        <w:rPr>
          <w:rFonts w:hint="eastAsia" w:ascii="Arial" w:hAnsi="Arial" w:cs="Arial"/>
          <w:color w:val="000000"/>
          <w:sz w:val="20"/>
          <w:szCs w:val="18"/>
          <w:lang w:val="en-US" w:eastAsia="zh-CN"/>
        </w:rPr>
        <w:t>Based on the information from CT1 and SA1, SA2 has checked their specification and found that the inter-system mobility scenarios were omitted. To make the restrictions for satellite access work correctly, SA2 has agreed one Rel-17 CR on TS 23.501 to support mobility restrictions from NR TN to LTE NTN [3]. Similarly, SA2 thinks the handover restriction from LTE TN to NR NTN should also be supported, while, since the current general description in TS 23.401 is able to cover this scenario, there is no CR on TS 23.401. In addition, SA2 thinks our RAN3 specifications need to be updated accordingly. And the corresponding LS to RAN3 is given in [4].</w:t>
      </w: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discussion on the RAT restrictions issue for the satellite access and analyze the potential impact on RAN3.</w:t>
      </w:r>
    </w:p>
    <w:p>
      <w:pPr>
        <w:pStyle w:val="2"/>
        <w:numPr>
          <w:ilvl w:val="0"/>
          <w:numId w:val="1"/>
        </w:numPr>
        <w:rPr>
          <w:rFonts w:hint="eastAsia" w:eastAsia="宋体"/>
          <w:lang w:val="en-US" w:eastAsia="zh-CN"/>
        </w:rPr>
      </w:pPr>
      <w:r>
        <w:rPr>
          <w:rFonts w:hint="eastAsia" w:eastAsia="宋体"/>
          <w:lang w:val="en-US" w:eastAsia="zh-CN"/>
        </w:rPr>
        <w:t>Discussion</w:t>
      </w:r>
    </w:p>
    <w:p>
      <w:pPr>
        <w:rPr>
          <w:rFonts w:hint="eastAsia" w:ascii="Arial" w:hAnsi="Arial" w:cs="Arial"/>
          <w:sz w:val="20"/>
          <w:szCs w:val="20"/>
          <w:lang w:val="en-US" w:eastAsia="zh-CN"/>
        </w:rPr>
      </w:pPr>
      <w:r>
        <w:rPr>
          <w:rFonts w:hint="eastAsia" w:ascii="Arial" w:hAnsi="Arial" w:cs="Arial"/>
          <w:sz w:val="20"/>
          <w:szCs w:val="20"/>
          <w:lang w:val="en-US" w:eastAsia="zh-CN"/>
        </w:rPr>
        <w:t xml:space="preserve">In last RAN3 meeting [5], there was some discussion on this RAT restriction issue. While, companies thought the scenarios had not been discussed before and this issue was just noted. </w:t>
      </w:r>
    </w:p>
    <w:p>
      <w:pPr>
        <w:rPr>
          <w:rFonts w:hint="eastAsia" w:ascii="Arial" w:hAnsi="Arial" w:cs="Arial"/>
          <w:sz w:val="20"/>
          <w:szCs w:val="20"/>
          <w:lang w:val="en-US" w:eastAsia="zh-CN"/>
        </w:rPr>
      </w:pPr>
      <w:r>
        <w:rPr>
          <w:rFonts w:hint="eastAsia" w:ascii="Arial" w:hAnsi="Arial" w:cs="Arial"/>
          <w:sz w:val="20"/>
          <w:szCs w:val="20"/>
          <w:lang w:val="en-US" w:eastAsia="zh-CN"/>
        </w:rPr>
        <w:t>However, after receiving the LS from SA2, it is clear that SA2 has agreed to support the handover restriction from NR TN to LTE NTN and the handover restriction from LTE TN to NR NTN. In addition, based on the progress in CT4 [6][7], the mobility from NR/LTE TN to LTE/NR NTN should be prevented when the subscriber does not have a subscription that permits LTE/NR NTN access.Therefore, our RAN3 should also support the above handover restriction issues.</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eastAsia="宋体" w:cs="Arial"/>
          <w:i w:val="0"/>
          <w:iCs w:val="0"/>
          <w:caps w:val="0"/>
          <w:color w:val="000000"/>
          <w:spacing w:val="0"/>
          <w:sz w:val="16"/>
          <w:szCs w:val="16"/>
          <w:shd w:val="clear" w:fill="FFFFFF"/>
          <w:lang w:val="en-US" w:eastAsia="zh-CN"/>
        </w:rPr>
      </w:pPr>
      <w:r>
        <w:rPr>
          <w:rFonts w:hint="eastAsia"/>
          <w:b/>
          <w:bCs/>
          <w:sz w:val="20"/>
          <w:szCs w:val="20"/>
          <w:lang w:val="en-US" w:eastAsia="zh-CN"/>
        </w:rPr>
        <w:t>Proposal 1: RAN3 shall support the handover restriction from NR TN to LTE NTN and from LTE TN to NR NTN.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eastAsia="宋体" w:cs="Arial"/>
          <w:i w:val="0"/>
          <w:iCs w:val="0"/>
          <w:caps w:val="0"/>
          <w:color w:val="000000"/>
          <w:spacing w:val="0"/>
          <w:sz w:val="16"/>
          <w:szCs w:val="16"/>
          <w:shd w:val="clear" w:fill="FFFFFF"/>
          <w:lang w:val="en-US" w:eastAsia="zh-CN"/>
        </w:rPr>
      </w:pPr>
    </w:p>
    <w:p>
      <w:pPr>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 xml:space="preserve">Furthermore, considering the handover restriction from LTE TN to NR NTN, according to the TS 29.272, the </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NR (LEO) Not Allowed</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 xml:space="preserve">, </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NR (MEO) Not Allowed</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 xml:space="preserve">, </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NR (GEO) Not Allowed</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 xml:space="preserve"> and </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NR (OTHERSAT) Not Allowed</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 xml:space="preserve"> have been introduced in the Access-Restriction Data for LTE.</w:t>
      </w:r>
    </w:p>
    <w:p>
      <w:pPr>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------------------------------------------------------------TS 29.272-----------------------------------------------------------------</w:t>
      </w:r>
    </w:p>
    <w:p>
      <w:pPr>
        <w:pStyle w:val="4"/>
      </w:pPr>
      <w:bookmarkStart w:id="3" w:name="_Toc20212001"/>
      <w:bookmarkStart w:id="4" w:name="_Toc155205751"/>
      <w:bookmarkStart w:id="5" w:name="_Toc44871754"/>
      <w:bookmarkStart w:id="6" w:name="_Toc27727277"/>
      <w:bookmarkStart w:id="7" w:name="_Toc44871355"/>
      <w:bookmarkStart w:id="8" w:name="_Toc51861829"/>
      <w:bookmarkStart w:id="9" w:name="_Toc36041932"/>
      <w:bookmarkStart w:id="10" w:name="_Toc57978234"/>
      <w:r>
        <w:t>7.3.31</w:t>
      </w:r>
      <w:r>
        <w:tab/>
      </w:r>
      <w:r>
        <w:t>Access-Restriction-Data</w:t>
      </w:r>
      <w:bookmarkEnd w:id="3"/>
      <w:bookmarkEnd w:id="4"/>
      <w:bookmarkEnd w:id="5"/>
      <w:bookmarkEnd w:id="6"/>
      <w:bookmarkEnd w:id="7"/>
      <w:bookmarkEnd w:id="8"/>
      <w:bookmarkEnd w:id="9"/>
      <w:bookmarkEnd w:id="10"/>
    </w:p>
    <w:p>
      <w:r>
        <w:t>The Access-Restriction-Data AVP is of type Unsigned32 and it shall contain a bit mask where each bit when set to 1 indicates a restriction. The meaning of the bits is the following:</w:t>
      </w:r>
    </w:p>
    <w:p>
      <w:pPr>
        <w:pStyle w:val="59"/>
      </w:pPr>
      <w:r>
        <w:t>Table 7.3.</w:t>
      </w:r>
      <w:r>
        <w:rPr>
          <w:lang w:eastAsia="zh-CN"/>
        </w:rPr>
        <w:t>31</w:t>
      </w:r>
      <w:r>
        <w:t>/1: Access-Restriction-Data</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5"/>
            </w:pPr>
            <w:r>
              <w:t>Bit</w:t>
            </w:r>
          </w:p>
        </w:tc>
        <w:tc>
          <w:tcPr>
            <w:tcW w:w="3472" w:type="dxa"/>
            <w:tcBorders>
              <w:top w:val="single" w:color="auto" w:sz="4" w:space="0"/>
              <w:left w:val="single" w:color="auto" w:sz="4" w:space="0"/>
              <w:bottom w:val="single" w:color="auto" w:sz="4" w:space="0"/>
              <w:right w:val="single" w:color="auto" w:sz="4" w:space="0"/>
            </w:tcBorders>
          </w:tcPr>
          <w:p>
            <w:pPr>
              <w:pStyle w:val="55"/>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0</w:t>
            </w:r>
          </w:p>
        </w:tc>
        <w:tc>
          <w:tcPr>
            <w:tcW w:w="3472" w:type="dxa"/>
            <w:tcBorders>
              <w:top w:val="single" w:color="auto" w:sz="4" w:space="0"/>
              <w:left w:val="single" w:color="auto" w:sz="4" w:space="0"/>
              <w:bottom w:val="single" w:color="auto" w:sz="4" w:space="0"/>
              <w:right w:val="single" w:color="auto" w:sz="4" w:space="0"/>
            </w:tcBorders>
          </w:tcPr>
          <w:p>
            <w:pPr>
              <w:pStyle w:val="57"/>
              <w:rPr>
                <w:color w:val="FF0000"/>
              </w:rPr>
            </w:pPr>
            <w:r>
              <w:t>UTRAN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1</w:t>
            </w:r>
          </w:p>
        </w:tc>
        <w:tc>
          <w:tcPr>
            <w:tcW w:w="3472" w:type="dxa"/>
            <w:tcBorders>
              <w:top w:val="single" w:color="auto" w:sz="4" w:space="0"/>
              <w:left w:val="single" w:color="auto" w:sz="4" w:space="0"/>
              <w:bottom w:val="single" w:color="auto" w:sz="4" w:space="0"/>
              <w:right w:val="single" w:color="auto" w:sz="4" w:space="0"/>
            </w:tcBorders>
          </w:tcPr>
          <w:p>
            <w:pPr>
              <w:pStyle w:val="57"/>
            </w:pPr>
            <w:r>
              <w:t>GERAN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2</w:t>
            </w:r>
          </w:p>
        </w:tc>
        <w:tc>
          <w:tcPr>
            <w:tcW w:w="3472" w:type="dxa"/>
            <w:tcBorders>
              <w:top w:val="single" w:color="auto" w:sz="4" w:space="0"/>
              <w:left w:val="single" w:color="auto" w:sz="4" w:space="0"/>
              <w:bottom w:val="single" w:color="auto" w:sz="4" w:space="0"/>
              <w:right w:val="single" w:color="auto" w:sz="4" w:space="0"/>
            </w:tcBorders>
          </w:tcPr>
          <w:p>
            <w:pPr>
              <w:pStyle w:val="57"/>
            </w:pPr>
            <w:r>
              <w:t>GAN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3</w:t>
            </w:r>
          </w:p>
        </w:tc>
        <w:tc>
          <w:tcPr>
            <w:tcW w:w="3472" w:type="dxa"/>
            <w:tcBorders>
              <w:top w:val="single" w:color="auto" w:sz="4" w:space="0"/>
              <w:left w:val="single" w:color="auto" w:sz="4" w:space="0"/>
              <w:bottom w:val="single" w:color="auto" w:sz="4" w:space="0"/>
              <w:right w:val="single" w:color="auto" w:sz="4" w:space="0"/>
            </w:tcBorders>
          </w:tcPr>
          <w:p>
            <w:pPr>
              <w:pStyle w:val="57"/>
            </w:pPr>
            <w:r>
              <w:t>I-HSPA-Evolution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4</w:t>
            </w:r>
          </w:p>
        </w:tc>
        <w:tc>
          <w:tcPr>
            <w:tcW w:w="3472" w:type="dxa"/>
            <w:tcBorders>
              <w:top w:val="single" w:color="auto" w:sz="4" w:space="0"/>
              <w:left w:val="single" w:color="auto" w:sz="4" w:space="0"/>
              <w:bottom w:val="single" w:color="auto" w:sz="4" w:space="0"/>
              <w:right w:val="single" w:color="auto" w:sz="4" w:space="0"/>
            </w:tcBorders>
          </w:tcPr>
          <w:p>
            <w:pPr>
              <w:pStyle w:val="57"/>
            </w:pPr>
            <w:r>
              <w:t>WB-E-UTRAN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5</w:t>
            </w:r>
          </w:p>
        </w:tc>
        <w:tc>
          <w:tcPr>
            <w:tcW w:w="3472" w:type="dxa"/>
            <w:tcBorders>
              <w:top w:val="single" w:color="auto" w:sz="4" w:space="0"/>
              <w:left w:val="single" w:color="auto" w:sz="4" w:space="0"/>
              <w:bottom w:val="single" w:color="auto" w:sz="4" w:space="0"/>
              <w:right w:val="single" w:color="auto" w:sz="4" w:space="0"/>
            </w:tcBorders>
          </w:tcPr>
          <w:p>
            <w:pPr>
              <w:pStyle w:val="57"/>
            </w:pPr>
            <w:r>
              <w:t>HO-To-Non-3GPP-Access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6</w:t>
            </w:r>
          </w:p>
        </w:tc>
        <w:tc>
          <w:tcPr>
            <w:tcW w:w="3472" w:type="dxa"/>
            <w:tcBorders>
              <w:top w:val="single" w:color="auto" w:sz="4" w:space="0"/>
              <w:left w:val="single" w:color="auto" w:sz="4" w:space="0"/>
              <w:bottom w:val="single" w:color="auto" w:sz="4" w:space="0"/>
              <w:right w:val="single" w:color="auto" w:sz="4" w:space="0"/>
            </w:tcBorders>
          </w:tcPr>
          <w:p>
            <w:pPr>
              <w:pStyle w:val="57"/>
            </w:pPr>
            <w:r>
              <w:t>NB-IoT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7</w:t>
            </w:r>
          </w:p>
        </w:tc>
        <w:tc>
          <w:tcPr>
            <w:tcW w:w="3472" w:type="dxa"/>
            <w:tcBorders>
              <w:top w:val="single" w:color="auto" w:sz="4" w:space="0"/>
              <w:left w:val="single" w:color="auto" w:sz="4" w:space="0"/>
              <w:bottom w:val="single" w:color="auto" w:sz="4" w:space="0"/>
              <w:right w:val="single" w:color="auto" w:sz="4" w:space="0"/>
            </w:tcBorders>
          </w:tcPr>
          <w:p>
            <w:pPr>
              <w:pStyle w:val="57"/>
            </w:pPr>
            <w:r>
              <w:t>Enhanced Coverage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8</w:t>
            </w:r>
          </w:p>
        </w:tc>
        <w:tc>
          <w:tcPr>
            <w:tcW w:w="3472" w:type="dxa"/>
            <w:tcBorders>
              <w:top w:val="single" w:color="auto" w:sz="4" w:space="0"/>
              <w:left w:val="single" w:color="auto" w:sz="4" w:space="0"/>
              <w:bottom w:val="single" w:color="auto" w:sz="4" w:space="0"/>
              <w:right w:val="single" w:color="auto" w:sz="4" w:space="0"/>
            </w:tcBorders>
          </w:tcPr>
          <w:p>
            <w:pPr>
              <w:pStyle w:val="57"/>
            </w:pPr>
            <w:r>
              <w:t>NR as Secondary RAT in E-UTRAN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9</w:t>
            </w:r>
          </w:p>
        </w:tc>
        <w:tc>
          <w:tcPr>
            <w:tcW w:w="3472" w:type="dxa"/>
            <w:tcBorders>
              <w:top w:val="single" w:color="auto" w:sz="4" w:space="0"/>
              <w:left w:val="single" w:color="auto" w:sz="4" w:space="0"/>
              <w:bottom w:val="single" w:color="auto" w:sz="4" w:space="0"/>
              <w:right w:val="single" w:color="auto" w:sz="4" w:space="0"/>
            </w:tcBorders>
          </w:tcPr>
          <w:p>
            <w:pPr>
              <w:pStyle w:val="57"/>
            </w:pPr>
            <w:r>
              <w:t>Unlicensed Spectrum as Secondary RAT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10</w:t>
            </w:r>
          </w:p>
        </w:tc>
        <w:tc>
          <w:tcPr>
            <w:tcW w:w="3472" w:type="dxa"/>
            <w:tcBorders>
              <w:top w:val="single" w:color="auto" w:sz="4" w:space="0"/>
              <w:left w:val="single" w:color="auto" w:sz="4" w:space="0"/>
              <w:bottom w:val="single" w:color="auto" w:sz="4" w:space="0"/>
              <w:right w:val="single" w:color="auto" w:sz="4" w:space="0"/>
            </w:tcBorders>
          </w:tcPr>
          <w:p>
            <w:pPr>
              <w:pStyle w:val="57"/>
            </w:pPr>
            <w:r>
              <w:t>NR in 5GS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11</w:t>
            </w:r>
          </w:p>
        </w:tc>
        <w:tc>
          <w:tcPr>
            <w:tcW w:w="3472" w:type="dxa"/>
            <w:tcBorders>
              <w:top w:val="single" w:color="auto" w:sz="4" w:space="0"/>
              <w:left w:val="single" w:color="auto" w:sz="4" w:space="0"/>
              <w:bottom w:val="single" w:color="auto" w:sz="4" w:space="0"/>
              <w:right w:val="single" w:color="auto" w:sz="4" w:space="0"/>
            </w:tcBorders>
          </w:tcPr>
          <w:p>
            <w:pPr>
              <w:pStyle w:val="57"/>
            </w:pPr>
            <w:r>
              <w:t>LTE-M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12</w:t>
            </w:r>
          </w:p>
        </w:tc>
        <w:tc>
          <w:tcPr>
            <w:tcW w:w="3472" w:type="dxa"/>
            <w:tcBorders>
              <w:top w:val="single" w:color="auto" w:sz="4" w:space="0"/>
              <w:left w:val="single" w:color="auto" w:sz="4" w:space="0"/>
              <w:bottom w:val="single" w:color="auto" w:sz="4" w:space="0"/>
              <w:right w:val="single" w:color="auto" w:sz="4" w:space="0"/>
            </w:tcBorders>
          </w:tcPr>
          <w:p>
            <w:pPr>
              <w:pStyle w:val="57"/>
              <w:rPr>
                <w:lang w:val="en-US"/>
              </w:rPr>
            </w:pPr>
            <w:r>
              <w:rPr>
                <w:lang w:val="en-US"/>
              </w:rPr>
              <w:t>WB-E-UTRAN Except LTE-M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13</w:t>
            </w:r>
          </w:p>
        </w:tc>
        <w:tc>
          <w:tcPr>
            <w:tcW w:w="3472" w:type="dxa"/>
            <w:tcBorders>
              <w:top w:val="single" w:color="auto" w:sz="4" w:space="0"/>
              <w:left w:val="single" w:color="auto" w:sz="4" w:space="0"/>
              <w:bottom w:val="single" w:color="auto" w:sz="4" w:space="0"/>
              <w:right w:val="single" w:color="auto" w:sz="4" w:space="0"/>
            </w:tcBorders>
          </w:tcPr>
          <w:p>
            <w:pPr>
              <w:pStyle w:val="57"/>
              <w:rPr>
                <w:lang w:val="en-US"/>
              </w:rPr>
            </w:pPr>
            <w:r>
              <w:rPr>
                <w:lang w:val="en-US"/>
              </w:rPr>
              <w:t>WB-E-UTRAN(LEO)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14</w:t>
            </w:r>
          </w:p>
        </w:tc>
        <w:tc>
          <w:tcPr>
            <w:tcW w:w="3472" w:type="dxa"/>
            <w:tcBorders>
              <w:top w:val="single" w:color="auto" w:sz="4" w:space="0"/>
              <w:left w:val="single" w:color="auto" w:sz="4" w:space="0"/>
              <w:bottom w:val="single" w:color="auto" w:sz="4" w:space="0"/>
              <w:right w:val="single" w:color="auto" w:sz="4" w:space="0"/>
            </w:tcBorders>
          </w:tcPr>
          <w:p>
            <w:pPr>
              <w:pStyle w:val="57"/>
              <w:rPr>
                <w:lang w:val="en-US"/>
              </w:rPr>
            </w:pPr>
            <w:r>
              <w:rPr>
                <w:lang w:val="en-US"/>
              </w:rPr>
              <w:t>WB-E-UTRAN(MEO)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15</w:t>
            </w:r>
          </w:p>
        </w:tc>
        <w:tc>
          <w:tcPr>
            <w:tcW w:w="3472" w:type="dxa"/>
            <w:tcBorders>
              <w:top w:val="single" w:color="auto" w:sz="4" w:space="0"/>
              <w:left w:val="single" w:color="auto" w:sz="4" w:space="0"/>
              <w:bottom w:val="single" w:color="auto" w:sz="4" w:space="0"/>
              <w:right w:val="single" w:color="auto" w:sz="4" w:space="0"/>
            </w:tcBorders>
          </w:tcPr>
          <w:p>
            <w:pPr>
              <w:pStyle w:val="57"/>
              <w:rPr>
                <w:lang w:val="en-US"/>
              </w:rPr>
            </w:pPr>
            <w:r>
              <w:rPr>
                <w:lang w:val="en-US"/>
              </w:rPr>
              <w:t>WB-E-UTRAN(GEO)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16</w:t>
            </w:r>
          </w:p>
        </w:tc>
        <w:tc>
          <w:tcPr>
            <w:tcW w:w="3472" w:type="dxa"/>
            <w:tcBorders>
              <w:top w:val="single" w:color="auto" w:sz="4" w:space="0"/>
              <w:left w:val="single" w:color="auto" w:sz="4" w:space="0"/>
              <w:bottom w:val="single" w:color="auto" w:sz="4" w:space="0"/>
              <w:right w:val="single" w:color="auto" w:sz="4" w:space="0"/>
            </w:tcBorders>
          </w:tcPr>
          <w:p>
            <w:pPr>
              <w:pStyle w:val="57"/>
              <w:rPr>
                <w:lang w:val="en-US"/>
              </w:rPr>
            </w:pPr>
            <w:r>
              <w:rPr>
                <w:lang w:val="en-US"/>
              </w:rPr>
              <w:t>WB-E-UTRAN(OTHERSAT)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17</w:t>
            </w:r>
          </w:p>
        </w:tc>
        <w:tc>
          <w:tcPr>
            <w:tcW w:w="3472" w:type="dxa"/>
            <w:tcBorders>
              <w:top w:val="single" w:color="auto" w:sz="4" w:space="0"/>
              <w:left w:val="single" w:color="auto" w:sz="4" w:space="0"/>
              <w:bottom w:val="single" w:color="auto" w:sz="4" w:space="0"/>
              <w:right w:val="single" w:color="auto" w:sz="4" w:space="0"/>
            </w:tcBorders>
          </w:tcPr>
          <w:p>
            <w:pPr>
              <w:pStyle w:val="57"/>
              <w:rPr>
                <w:lang w:val="en-US"/>
              </w:rPr>
            </w:pPr>
            <w:r>
              <w:rPr>
                <w:lang w:val="en-US"/>
              </w:rPr>
              <w:t>NB-IoT(LEO)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18</w:t>
            </w:r>
          </w:p>
        </w:tc>
        <w:tc>
          <w:tcPr>
            <w:tcW w:w="3472" w:type="dxa"/>
            <w:tcBorders>
              <w:top w:val="single" w:color="auto" w:sz="4" w:space="0"/>
              <w:left w:val="single" w:color="auto" w:sz="4" w:space="0"/>
              <w:bottom w:val="single" w:color="auto" w:sz="4" w:space="0"/>
              <w:right w:val="single" w:color="auto" w:sz="4" w:space="0"/>
            </w:tcBorders>
          </w:tcPr>
          <w:p>
            <w:pPr>
              <w:pStyle w:val="57"/>
              <w:rPr>
                <w:lang w:val="en-US"/>
              </w:rPr>
            </w:pPr>
            <w:r>
              <w:rPr>
                <w:lang w:val="en-US"/>
              </w:rPr>
              <w:t>NB-IoT(MEO)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19</w:t>
            </w:r>
          </w:p>
        </w:tc>
        <w:tc>
          <w:tcPr>
            <w:tcW w:w="3472" w:type="dxa"/>
            <w:tcBorders>
              <w:top w:val="single" w:color="auto" w:sz="4" w:space="0"/>
              <w:left w:val="single" w:color="auto" w:sz="4" w:space="0"/>
              <w:bottom w:val="single" w:color="auto" w:sz="4" w:space="0"/>
              <w:right w:val="single" w:color="auto" w:sz="4" w:space="0"/>
            </w:tcBorders>
          </w:tcPr>
          <w:p>
            <w:pPr>
              <w:pStyle w:val="57"/>
              <w:rPr>
                <w:lang w:val="en-US"/>
              </w:rPr>
            </w:pPr>
            <w:r>
              <w:rPr>
                <w:lang w:val="en-US"/>
              </w:rPr>
              <w:t>NB-IoT(GEO)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20</w:t>
            </w:r>
          </w:p>
        </w:tc>
        <w:tc>
          <w:tcPr>
            <w:tcW w:w="3472" w:type="dxa"/>
            <w:tcBorders>
              <w:top w:val="single" w:color="auto" w:sz="4" w:space="0"/>
              <w:left w:val="single" w:color="auto" w:sz="4" w:space="0"/>
              <w:bottom w:val="single" w:color="auto" w:sz="4" w:space="0"/>
              <w:right w:val="single" w:color="auto" w:sz="4" w:space="0"/>
            </w:tcBorders>
          </w:tcPr>
          <w:p>
            <w:pPr>
              <w:pStyle w:val="57"/>
              <w:rPr>
                <w:lang w:val="en-US"/>
              </w:rPr>
            </w:pPr>
            <w:r>
              <w:rPr>
                <w:lang w:val="en-US"/>
              </w:rPr>
              <w:t>NB-IoT(OTHERSAT)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21</w:t>
            </w:r>
          </w:p>
        </w:tc>
        <w:tc>
          <w:tcPr>
            <w:tcW w:w="3472" w:type="dxa"/>
            <w:tcBorders>
              <w:top w:val="single" w:color="auto" w:sz="4" w:space="0"/>
              <w:left w:val="single" w:color="auto" w:sz="4" w:space="0"/>
              <w:bottom w:val="single" w:color="auto" w:sz="4" w:space="0"/>
              <w:right w:val="single" w:color="auto" w:sz="4" w:space="0"/>
            </w:tcBorders>
          </w:tcPr>
          <w:p>
            <w:pPr>
              <w:pStyle w:val="57"/>
              <w:rPr>
                <w:lang w:val="en-US"/>
              </w:rPr>
            </w:pPr>
            <w:r>
              <w:rPr>
                <w:lang w:val="en-US"/>
              </w:rPr>
              <w:t>LTE-M(LEO)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22</w:t>
            </w:r>
          </w:p>
        </w:tc>
        <w:tc>
          <w:tcPr>
            <w:tcW w:w="3472" w:type="dxa"/>
            <w:tcBorders>
              <w:top w:val="single" w:color="auto" w:sz="4" w:space="0"/>
              <w:left w:val="single" w:color="auto" w:sz="4" w:space="0"/>
              <w:bottom w:val="single" w:color="auto" w:sz="4" w:space="0"/>
              <w:right w:val="single" w:color="auto" w:sz="4" w:space="0"/>
            </w:tcBorders>
          </w:tcPr>
          <w:p>
            <w:pPr>
              <w:pStyle w:val="57"/>
              <w:rPr>
                <w:lang w:val="en-US"/>
              </w:rPr>
            </w:pPr>
            <w:r>
              <w:rPr>
                <w:lang w:val="en-US"/>
              </w:rPr>
              <w:t>LTE-M(MEO)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23</w:t>
            </w:r>
          </w:p>
        </w:tc>
        <w:tc>
          <w:tcPr>
            <w:tcW w:w="3472" w:type="dxa"/>
            <w:tcBorders>
              <w:top w:val="single" w:color="auto" w:sz="4" w:space="0"/>
              <w:left w:val="single" w:color="auto" w:sz="4" w:space="0"/>
              <w:bottom w:val="single" w:color="auto" w:sz="4" w:space="0"/>
              <w:right w:val="single" w:color="auto" w:sz="4" w:space="0"/>
            </w:tcBorders>
          </w:tcPr>
          <w:p>
            <w:pPr>
              <w:pStyle w:val="57"/>
              <w:rPr>
                <w:lang w:val="en-US"/>
              </w:rPr>
            </w:pPr>
            <w:r>
              <w:rPr>
                <w:lang w:val="en-US"/>
              </w:rPr>
              <w:t>LTE-M(GEO)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pPr>
            <w:r>
              <w:t>24</w:t>
            </w:r>
          </w:p>
        </w:tc>
        <w:tc>
          <w:tcPr>
            <w:tcW w:w="3472" w:type="dxa"/>
            <w:tcBorders>
              <w:top w:val="single" w:color="auto" w:sz="4" w:space="0"/>
              <w:left w:val="single" w:color="auto" w:sz="4" w:space="0"/>
              <w:bottom w:val="single" w:color="auto" w:sz="4" w:space="0"/>
              <w:right w:val="single" w:color="auto" w:sz="4" w:space="0"/>
            </w:tcBorders>
          </w:tcPr>
          <w:p>
            <w:pPr>
              <w:pStyle w:val="57"/>
              <w:rPr>
                <w:lang w:val="en-US"/>
              </w:rPr>
            </w:pPr>
            <w:r>
              <w:rPr>
                <w:lang w:val="en-US"/>
              </w:rPr>
              <w:t>LTE-M(OTHERSAT)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rPr>
                <w:highlight w:val="yellow"/>
              </w:rPr>
            </w:pPr>
            <w:r>
              <w:rPr>
                <w:highlight w:val="yellow"/>
              </w:rPr>
              <w:t>25</w:t>
            </w:r>
          </w:p>
        </w:tc>
        <w:tc>
          <w:tcPr>
            <w:tcW w:w="3472" w:type="dxa"/>
            <w:tcBorders>
              <w:top w:val="single" w:color="auto" w:sz="4" w:space="0"/>
              <w:left w:val="single" w:color="auto" w:sz="4" w:space="0"/>
              <w:bottom w:val="single" w:color="auto" w:sz="4" w:space="0"/>
              <w:right w:val="single" w:color="auto" w:sz="4" w:space="0"/>
            </w:tcBorders>
          </w:tcPr>
          <w:p>
            <w:pPr>
              <w:pStyle w:val="57"/>
              <w:rPr>
                <w:highlight w:val="yellow"/>
                <w:lang w:val="en-US"/>
              </w:rPr>
            </w:pPr>
            <w:r>
              <w:rPr>
                <w:highlight w:val="yellow"/>
                <w:lang w:val="en-US"/>
              </w:rPr>
              <w:t>NR (LEO)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rPr>
                <w:highlight w:val="yellow"/>
              </w:rPr>
            </w:pPr>
            <w:r>
              <w:rPr>
                <w:highlight w:val="yellow"/>
              </w:rPr>
              <w:t>26</w:t>
            </w:r>
          </w:p>
        </w:tc>
        <w:tc>
          <w:tcPr>
            <w:tcW w:w="3472" w:type="dxa"/>
            <w:tcBorders>
              <w:top w:val="single" w:color="auto" w:sz="4" w:space="0"/>
              <w:left w:val="single" w:color="auto" w:sz="4" w:space="0"/>
              <w:bottom w:val="single" w:color="auto" w:sz="4" w:space="0"/>
              <w:right w:val="single" w:color="auto" w:sz="4" w:space="0"/>
            </w:tcBorders>
          </w:tcPr>
          <w:p>
            <w:pPr>
              <w:pStyle w:val="57"/>
              <w:rPr>
                <w:highlight w:val="yellow"/>
                <w:lang w:val="en-US"/>
              </w:rPr>
            </w:pPr>
            <w:r>
              <w:rPr>
                <w:highlight w:val="yellow"/>
                <w:lang w:val="en-US"/>
              </w:rPr>
              <w:t>NR (MEO)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rPr>
                <w:highlight w:val="yellow"/>
              </w:rPr>
            </w:pPr>
            <w:r>
              <w:rPr>
                <w:highlight w:val="yellow"/>
              </w:rPr>
              <w:t>27</w:t>
            </w:r>
          </w:p>
        </w:tc>
        <w:tc>
          <w:tcPr>
            <w:tcW w:w="3472" w:type="dxa"/>
            <w:tcBorders>
              <w:top w:val="single" w:color="auto" w:sz="4" w:space="0"/>
              <w:left w:val="single" w:color="auto" w:sz="4" w:space="0"/>
              <w:bottom w:val="single" w:color="auto" w:sz="4" w:space="0"/>
              <w:right w:val="single" w:color="auto" w:sz="4" w:space="0"/>
            </w:tcBorders>
          </w:tcPr>
          <w:p>
            <w:pPr>
              <w:pStyle w:val="57"/>
              <w:rPr>
                <w:highlight w:val="yellow"/>
                <w:lang w:val="en-US"/>
              </w:rPr>
            </w:pPr>
            <w:r>
              <w:rPr>
                <w:highlight w:val="yellow"/>
                <w:lang w:val="en-US"/>
              </w:rPr>
              <w:t>NR (GEO)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56"/>
              <w:rPr>
                <w:highlight w:val="yellow"/>
              </w:rPr>
            </w:pPr>
            <w:r>
              <w:rPr>
                <w:highlight w:val="yellow"/>
              </w:rPr>
              <w:t>28</w:t>
            </w:r>
          </w:p>
        </w:tc>
        <w:tc>
          <w:tcPr>
            <w:tcW w:w="3472" w:type="dxa"/>
            <w:tcBorders>
              <w:top w:val="single" w:color="auto" w:sz="4" w:space="0"/>
              <w:left w:val="single" w:color="auto" w:sz="4" w:space="0"/>
              <w:bottom w:val="single" w:color="auto" w:sz="4" w:space="0"/>
              <w:right w:val="single" w:color="auto" w:sz="4" w:space="0"/>
            </w:tcBorders>
          </w:tcPr>
          <w:p>
            <w:pPr>
              <w:pStyle w:val="57"/>
              <w:rPr>
                <w:highlight w:val="yellow"/>
                <w:lang w:val="en-US"/>
              </w:rPr>
            </w:pPr>
            <w:r>
              <w:rPr>
                <w:highlight w:val="yellow"/>
                <w:lang w:val="en-US"/>
              </w:rPr>
              <w:t>NR (OTHERSAT)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465" w:type="dxa"/>
            <w:gridSpan w:val="2"/>
            <w:tcBorders>
              <w:top w:val="single" w:color="auto" w:sz="4" w:space="0"/>
              <w:left w:val="single" w:color="auto" w:sz="4" w:space="0"/>
              <w:bottom w:val="single" w:color="auto" w:sz="4" w:space="0"/>
              <w:right w:val="single" w:color="auto" w:sz="4" w:space="0"/>
            </w:tcBorders>
          </w:tcPr>
          <w:p>
            <w:pPr>
              <w:pStyle w:val="70"/>
            </w:pPr>
            <w:r>
              <w:t>NOTE 1:</w:t>
            </w:r>
            <w:r>
              <w:tab/>
            </w:r>
            <w:r>
              <w:t>Bits not defined in this table shall be cleared by the HSS and discarded by the receiving MME/SGSN.</w:t>
            </w:r>
          </w:p>
          <w:p>
            <w:pPr>
              <w:pStyle w:val="70"/>
            </w:pPr>
            <w:r>
              <w:t>NOTE 2:</w:t>
            </w:r>
            <w:r>
              <w:tab/>
            </w:r>
            <w:r>
              <w:t>Bits 11 and 12 are only used when bit 4 is not set.</w:t>
            </w:r>
          </w:p>
        </w:tc>
      </w:tr>
    </w:tbl>
    <w:p/>
    <w:p>
      <w:r>
        <w:t>The restriction "HO-To-Non-3GPP-Access Not Allowed" shall take a higher precedence than the APN-level parameter "WLAN-Offloadability" (see clause 7.3.181).</w:t>
      </w:r>
    </w:p>
    <w:p>
      <w:pPr>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------------------------------------------------------------TS 29.272-----------------------------------------------------------------</w:t>
      </w:r>
    </w:p>
    <w:p>
      <w:pPr>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 xml:space="preserve">Correspondingly, the codepoints </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NR-LEO</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 xml:space="preserve">, </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NR-MEO</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 xml:space="preserve">, </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NR-GEO</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 xml:space="preserve"> and </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NR-OTHERSAT</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 xml:space="preserve"> should be introduced in the </w:t>
      </w:r>
      <w:r>
        <w:rPr>
          <w:rFonts w:hint="eastAsia" w:ascii="Arial" w:hAnsi="Arial" w:cs="Arial"/>
          <w:i/>
          <w:iCs/>
          <w:sz w:val="20"/>
          <w:szCs w:val="20"/>
          <w:vertAlign w:val="baseline"/>
          <w:lang w:val="en-US" w:eastAsia="zh-CN"/>
        </w:rPr>
        <w:t>RAT Restriction Information</w:t>
      </w:r>
      <w:r>
        <w:rPr>
          <w:rFonts w:hint="eastAsia" w:ascii="Arial" w:hAnsi="Arial" w:cs="Arial"/>
          <w:sz w:val="20"/>
          <w:szCs w:val="20"/>
          <w:vertAlign w:val="baseline"/>
          <w:lang w:val="en-US" w:eastAsia="zh-CN"/>
        </w:rPr>
        <w:t xml:space="preserve"> IE for LTE over S1 and X2.</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 xml:space="preserve">Proposal 2: Add 4 new codepoints in the </w:t>
      </w:r>
      <w:r>
        <w:rPr>
          <w:rFonts w:hint="eastAsia"/>
          <w:b/>
          <w:bCs/>
          <w:i/>
          <w:iCs/>
          <w:sz w:val="20"/>
          <w:szCs w:val="20"/>
          <w:lang w:val="en-US" w:eastAsia="zh-CN"/>
        </w:rPr>
        <w:t>RAT Restriction Information</w:t>
      </w:r>
      <w:r>
        <w:rPr>
          <w:rFonts w:hint="eastAsia"/>
          <w:b/>
          <w:bCs/>
          <w:sz w:val="20"/>
          <w:szCs w:val="20"/>
          <w:lang w:val="en-US" w:eastAsia="zh-CN"/>
        </w:rPr>
        <w:t xml:space="preserve"> IE over S1 and X2 to support the handover restriction from LTE TN to NR NTN.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 xml:space="preserve">Similarly, considering the handover restriction from NR TN to LTE NTN, according to [3], the different types of </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LTE satellite access not allowed as primary access</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 xml:space="preserve"> have been introduced in the TS 23.501 for the NR mobility restriction.</w:t>
      </w:r>
    </w:p>
    <w:p>
      <w:pPr>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------------------------------------------------------------S2-2401630-----------------------------------------------------------------</w:t>
      </w:r>
    </w:p>
    <w:p>
      <w:r>
        <w:t>The UDM shall provide to the AMF the information defined in TS 23.008 [119] about the subscriber's NR or E-UTRA access restriction set by the operator determined e.g. by subscription scenario and roaming scenario:</w:t>
      </w:r>
    </w:p>
    <w:p>
      <w:pPr>
        <w:pStyle w:val="79"/>
      </w:pPr>
      <w:r>
        <w:t>-</w:t>
      </w:r>
      <w:r>
        <w:tab/>
      </w:r>
      <w:r>
        <w:t>For NR:</w:t>
      </w:r>
    </w:p>
    <w:p>
      <w:pPr>
        <w:pStyle w:val="80"/>
      </w:pPr>
      <w:r>
        <w:t>-</w:t>
      </w:r>
      <w:r>
        <w:tab/>
      </w:r>
      <w:r>
        <w:t>NR not allowed as primary access.</w:t>
      </w:r>
    </w:p>
    <w:p>
      <w:pPr>
        <w:pStyle w:val="80"/>
      </w:pPr>
      <w:r>
        <w:t>-</w:t>
      </w:r>
      <w:r>
        <w:tab/>
      </w:r>
      <w:r>
        <w:t>NR not allowed as secondary access.</w:t>
      </w:r>
    </w:p>
    <w:p>
      <w:pPr>
        <w:pStyle w:val="80"/>
      </w:pPr>
      <w:r>
        <w:t>-</w:t>
      </w:r>
      <w:r>
        <w:tab/>
      </w:r>
      <w:r>
        <w:t>NR in unlicensed bands not allowed as primary access.</w:t>
      </w:r>
    </w:p>
    <w:p>
      <w:pPr>
        <w:pStyle w:val="80"/>
      </w:pPr>
      <w:r>
        <w:t>-</w:t>
      </w:r>
      <w:r>
        <w:tab/>
      </w:r>
      <w:r>
        <w:t>NR in unlicensed bands not allowed as secondary access.</w:t>
      </w:r>
    </w:p>
    <w:p>
      <w:pPr>
        <w:pStyle w:val="80"/>
      </w:pPr>
      <w:r>
        <w:t>-</w:t>
      </w:r>
      <w:r>
        <w:tab/>
      </w:r>
      <w:r>
        <w:t>NR(LEO) satellite access not allowed as primary access.</w:t>
      </w:r>
    </w:p>
    <w:p>
      <w:pPr>
        <w:pStyle w:val="80"/>
      </w:pPr>
      <w:r>
        <w:t>-</w:t>
      </w:r>
      <w:r>
        <w:tab/>
      </w:r>
      <w:r>
        <w:t>NR(MEO) satellite access not allowed as primary access.</w:t>
      </w:r>
    </w:p>
    <w:p>
      <w:pPr>
        <w:pStyle w:val="80"/>
      </w:pPr>
      <w:r>
        <w:t>-</w:t>
      </w:r>
      <w:r>
        <w:tab/>
      </w:r>
      <w:r>
        <w:t>NR(GEO) satellite access not allowed as primary access.</w:t>
      </w:r>
    </w:p>
    <w:p>
      <w:pPr>
        <w:pStyle w:val="80"/>
      </w:pPr>
      <w:r>
        <w:t>-</w:t>
      </w:r>
      <w:r>
        <w:tab/>
      </w:r>
      <w:r>
        <w:t>NR(OTHERSAT) satellite access not allowed as primary access.</w:t>
      </w:r>
    </w:p>
    <w:p>
      <w:pPr>
        <w:pStyle w:val="80"/>
      </w:pPr>
      <w:r>
        <w:t>-</w:t>
      </w:r>
      <w:r>
        <w:tab/>
      </w:r>
      <w:r>
        <w:t>NR RedCap not allowed as primary access.</w:t>
      </w:r>
    </w:p>
    <w:p>
      <w:pPr>
        <w:pStyle w:val="78"/>
      </w:pPr>
      <w:r>
        <w:t>Editor's note:</w:t>
      </w:r>
      <w:r>
        <w:tab/>
      </w:r>
      <w:r>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pPr>
        <w:pStyle w:val="79"/>
      </w:pPr>
      <w:r>
        <w:t>-</w:t>
      </w:r>
      <w:r>
        <w:tab/>
      </w:r>
      <w:r>
        <w:t>For E-UTRA:</w:t>
      </w:r>
    </w:p>
    <w:p>
      <w:pPr>
        <w:pStyle w:val="80"/>
      </w:pPr>
      <w:r>
        <w:t>-</w:t>
      </w:r>
      <w:r>
        <w:tab/>
      </w:r>
      <w:r>
        <w:t>E-UTRA not allowed as primary access.</w:t>
      </w:r>
    </w:p>
    <w:p>
      <w:pPr>
        <w:pStyle w:val="80"/>
      </w:pPr>
      <w:r>
        <w:t>-</w:t>
      </w:r>
      <w:r>
        <w:tab/>
      </w:r>
      <w:r>
        <w:t>E-UTRA not allowed as secondary access.</w:t>
      </w:r>
    </w:p>
    <w:p>
      <w:pPr>
        <w:pStyle w:val="80"/>
      </w:pPr>
      <w:r>
        <w:t>-</w:t>
      </w:r>
      <w:r>
        <w:tab/>
      </w:r>
      <w:r>
        <w:t>E-UTRA in unlicensed bands not allowed as secondary access.</w:t>
      </w:r>
    </w:p>
    <w:p>
      <w:pPr>
        <w:pStyle w:val="80"/>
      </w:pPr>
      <w:r>
        <w:t>-</w:t>
      </w:r>
      <w:r>
        <w:tab/>
      </w:r>
      <w:r>
        <w:t>NB-IoT not allowed as primary access.</w:t>
      </w:r>
    </w:p>
    <w:p>
      <w:pPr>
        <w:pStyle w:val="80"/>
      </w:pPr>
      <w:r>
        <w:t>-</w:t>
      </w:r>
      <w:r>
        <w:tab/>
      </w:r>
      <w:r>
        <w:t>LTE-M not allowed as primary access.</w:t>
      </w:r>
    </w:p>
    <w:p>
      <w:pPr>
        <w:pStyle w:val="80"/>
        <w:rPr>
          <w:ins w:id="0" w:author="Chris Pudney 28" w:date="2024-01-12T18:16:00Z"/>
        </w:rPr>
      </w:pPr>
      <w:ins w:id="1" w:author="Chris Pudney 28" w:date="2024-01-12T18:16:00Z">
        <w:r>
          <w:rPr/>
          <w:t>-</w:t>
        </w:r>
      </w:ins>
      <w:ins w:id="2" w:author="Chris Pudney 28" w:date="2024-01-12T18:16:00Z">
        <w:r>
          <w:rPr/>
          <w:tab/>
        </w:r>
      </w:ins>
      <w:ins w:id="3" w:author="Chris Pudney 28" w:date="2024-01-12T18:16:00Z">
        <w:r>
          <w:rPr>
            <w:lang w:val="en-US"/>
          </w:rPr>
          <w:t>WB-E-UTRAN</w:t>
        </w:r>
      </w:ins>
      <w:ins w:id="4" w:author="Chris Pudney 28" w:date="2024-01-12T18:18:00Z">
        <w:r>
          <w:rPr>
            <w:lang w:val="en-US"/>
          </w:rPr>
          <w:t xml:space="preserve"> </w:t>
        </w:r>
      </w:ins>
      <w:ins w:id="5" w:author="Chris Pudney 28" w:date="2024-01-12T18:16:00Z">
        <w:r>
          <w:rPr/>
          <w:t>(LEO) satellite access not allowed as primary access.</w:t>
        </w:r>
      </w:ins>
    </w:p>
    <w:p>
      <w:pPr>
        <w:pStyle w:val="80"/>
        <w:rPr>
          <w:ins w:id="6" w:author="Chris Pudney 28" w:date="2024-01-12T18:16:00Z"/>
        </w:rPr>
      </w:pPr>
      <w:ins w:id="7" w:author="Chris Pudney 28" w:date="2024-01-12T18:16:00Z">
        <w:r>
          <w:rPr/>
          <w:t>-</w:t>
        </w:r>
      </w:ins>
      <w:ins w:id="8" w:author="Chris Pudney 28" w:date="2024-01-12T18:16:00Z">
        <w:r>
          <w:rPr/>
          <w:tab/>
        </w:r>
      </w:ins>
      <w:ins w:id="9" w:author="Chris Pudney 28" w:date="2024-01-12T18:16:00Z">
        <w:r>
          <w:rPr>
            <w:lang w:val="en-US"/>
          </w:rPr>
          <w:t>WB-E-UTRAN</w:t>
        </w:r>
      </w:ins>
      <w:ins w:id="10" w:author="Chris Pudney 28" w:date="2024-01-12T18:18:00Z">
        <w:r>
          <w:rPr>
            <w:lang w:val="en-US"/>
          </w:rPr>
          <w:t xml:space="preserve"> </w:t>
        </w:r>
      </w:ins>
      <w:ins w:id="11" w:author="Chris Pudney 28" w:date="2024-01-12T18:16:00Z">
        <w:r>
          <w:rPr/>
          <w:t>(MEO) satellite access not allowed as primary access.</w:t>
        </w:r>
      </w:ins>
    </w:p>
    <w:p>
      <w:pPr>
        <w:pStyle w:val="80"/>
        <w:rPr>
          <w:ins w:id="12" w:author="Chris Pudney 28" w:date="2024-01-12T18:17:00Z"/>
        </w:rPr>
      </w:pPr>
      <w:ins w:id="13" w:author="Chris Pudney 28" w:date="2024-01-12T18:16:00Z">
        <w:r>
          <w:rPr/>
          <w:t>-</w:t>
        </w:r>
      </w:ins>
      <w:ins w:id="14" w:author="Chris Pudney 28" w:date="2024-01-12T18:16:00Z">
        <w:r>
          <w:rPr/>
          <w:tab/>
        </w:r>
      </w:ins>
      <w:ins w:id="15" w:author="Chris Pudney 28" w:date="2024-01-12T18:17:00Z">
        <w:r>
          <w:rPr>
            <w:lang w:val="en-US"/>
          </w:rPr>
          <w:t>WB-E-UTRAN</w:t>
        </w:r>
      </w:ins>
      <w:ins w:id="16" w:author="Chris Pudney 28" w:date="2024-01-12T18:18:00Z">
        <w:r>
          <w:rPr>
            <w:lang w:val="en-US"/>
          </w:rPr>
          <w:t xml:space="preserve"> </w:t>
        </w:r>
      </w:ins>
      <w:ins w:id="17" w:author="Chris Pudney 28" w:date="2024-01-12T18:16:00Z">
        <w:r>
          <w:rPr/>
          <w:t>(GEO) satellite access not allowed as primary access.</w:t>
        </w:r>
      </w:ins>
    </w:p>
    <w:p>
      <w:pPr>
        <w:pStyle w:val="80"/>
        <w:rPr>
          <w:ins w:id="18" w:author="Chris Pudney 28" w:date="2024-01-12T18:17:00Z"/>
        </w:rPr>
      </w:pPr>
      <w:ins w:id="19" w:author="Chris Pudney 28" w:date="2024-01-12T18:17:00Z">
        <w:r>
          <w:rPr/>
          <w:t>-</w:t>
        </w:r>
      </w:ins>
      <w:ins w:id="20" w:author="Chris Pudney 28" w:date="2024-01-12T18:17:00Z">
        <w:r>
          <w:rPr/>
          <w:tab/>
        </w:r>
      </w:ins>
      <w:ins w:id="21" w:author="Chris Pudney 28" w:date="2024-01-12T18:17:00Z">
        <w:r>
          <w:rPr>
            <w:lang w:val="en-US"/>
          </w:rPr>
          <w:t>WB-E-UTRAN</w:t>
        </w:r>
      </w:ins>
      <w:ins w:id="22" w:author="Chris Pudney 28" w:date="2024-01-12T18:18:00Z">
        <w:r>
          <w:rPr>
            <w:lang w:val="en-US"/>
          </w:rPr>
          <w:t xml:space="preserve"> </w:t>
        </w:r>
      </w:ins>
      <w:ins w:id="23" w:author="Chris Pudney 28" w:date="2024-01-12T18:17:00Z">
        <w:r>
          <w:rPr/>
          <w:t>(OTHERSAT) satellite access not allowed as primary access.</w:t>
        </w:r>
      </w:ins>
    </w:p>
    <w:p>
      <w:pPr>
        <w:pStyle w:val="80"/>
        <w:rPr>
          <w:ins w:id="24" w:author="Chris Pudney 28" w:date="2024-01-12T18:17:00Z"/>
        </w:rPr>
      </w:pPr>
      <w:ins w:id="25" w:author="Chris Pudney 28" w:date="2024-01-12T18:17:00Z">
        <w:r>
          <w:rPr/>
          <w:t>-</w:t>
        </w:r>
      </w:ins>
      <w:ins w:id="26" w:author="Chris Pudney 28" w:date="2024-01-12T18:17:00Z">
        <w:r>
          <w:rPr/>
          <w:tab/>
        </w:r>
      </w:ins>
      <w:ins w:id="27" w:author="Chris Pudney 28" w:date="2024-01-12T18:17:00Z">
        <w:r>
          <w:rPr/>
          <w:t>NB-IoT</w:t>
        </w:r>
      </w:ins>
      <w:ins w:id="28" w:author="Chris Pudney 28" w:date="2024-01-12T18:18:00Z">
        <w:r>
          <w:rPr/>
          <w:t xml:space="preserve"> </w:t>
        </w:r>
      </w:ins>
      <w:ins w:id="29" w:author="Chris Pudney 28" w:date="2024-01-12T18:17:00Z">
        <w:r>
          <w:rPr/>
          <w:t>(LEO) satellite access not allowed as primary access.</w:t>
        </w:r>
      </w:ins>
    </w:p>
    <w:p>
      <w:pPr>
        <w:pStyle w:val="80"/>
        <w:rPr>
          <w:ins w:id="30" w:author="Chris Pudney 28" w:date="2024-01-12T18:17:00Z"/>
        </w:rPr>
      </w:pPr>
      <w:ins w:id="31" w:author="Chris Pudney 28" w:date="2024-01-12T18:17:00Z">
        <w:r>
          <w:rPr/>
          <w:t>-</w:t>
        </w:r>
      </w:ins>
      <w:ins w:id="32" w:author="Chris Pudney 28" w:date="2024-01-12T18:17:00Z">
        <w:r>
          <w:rPr/>
          <w:tab/>
        </w:r>
      </w:ins>
      <w:ins w:id="33" w:author="Chris Pudney 28" w:date="2024-01-12T18:18:00Z">
        <w:r>
          <w:rPr/>
          <w:t xml:space="preserve">NB-IoT </w:t>
        </w:r>
      </w:ins>
      <w:ins w:id="34" w:author="Chris Pudney 28" w:date="2024-01-12T18:17:00Z">
        <w:r>
          <w:rPr/>
          <w:t>(MEO) satellite access not allowed as primary access.</w:t>
        </w:r>
      </w:ins>
    </w:p>
    <w:p>
      <w:pPr>
        <w:pStyle w:val="80"/>
        <w:rPr>
          <w:ins w:id="35" w:author="Chris Pudney 28" w:date="2024-01-12T18:17:00Z"/>
        </w:rPr>
      </w:pPr>
      <w:ins w:id="36" w:author="Chris Pudney 28" w:date="2024-01-12T18:17:00Z">
        <w:r>
          <w:rPr/>
          <w:t>-</w:t>
        </w:r>
      </w:ins>
      <w:ins w:id="37" w:author="Chris Pudney 28" w:date="2024-01-12T18:17:00Z">
        <w:r>
          <w:rPr/>
          <w:tab/>
        </w:r>
      </w:ins>
      <w:ins w:id="38" w:author="Chris Pudney 28" w:date="2024-01-12T18:18:00Z">
        <w:r>
          <w:rPr/>
          <w:t xml:space="preserve">NB-IoT </w:t>
        </w:r>
      </w:ins>
      <w:ins w:id="39" w:author="Chris Pudney 28" w:date="2024-01-12T18:17:00Z">
        <w:r>
          <w:rPr/>
          <w:t>(GEO) satellite access not allowed as primary access.</w:t>
        </w:r>
      </w:ins>
    </w:p>
    <w:p>
      <w:pPr>
        <w:pStyle w:val="80"/>
        <w:rPr>
          <w:ins w:id="40" w:author="Chris Pudney 28" w:date="2024-01-12T18:17:00Z"/>
        </w:rPr>
      </w:pPr>
      <w:ins w:id="41" w:author="Chris Pudney 28" w:date="2024-01-12T18:17:00Z">
        <w:r>
          <w:rPr/>
          <w:t>-</w:t>
        </w:r>
      </w:ins>
      <w:ins w:id="42" w:author="Chris Pudney 28" w:date="2024-01-12T18:17:00Z">
        <w:r>
          <w:rPr/>
          <w:tab/>
        </w:r>
      </w:ins>
      <w:ins w:id="43" w:author="Chris Pudney 28" w:date="2024-01-12T18:18:00Z">
        <w:r>
          <w:rPr/>
          <w:t xml:space="preserve">NB-IoT </w:t>
        </w:r>
      </w:ins>
      <w:ins w:id="44" w:author="Chris Pudney 28" w:date="2024-01-12T18:17:00Z">
        <w:r>
          <w:rPr/>
          <w:t>(OTHERSAT) satellite access not allowed as primary access.</w:t>
        </w:r>
      </w:ins>
    </w:p>
    <w:p>
      <w:pPr>
        <w:pStyle w:val="80"/>
        <w:rPr>
          <w:ins w:id="45" w:author="Chris Pudney 28" w:date="2024-01-12T18:17:00Z"/>
        </w:rPr>
      </w:pPr>
      <w:ins w:id="46" w:author="Chris Pudney 28" w:date="2024-01-12T18:17:00Z">
        <w:r>
          <w:rPr/>
          <w:t>-</w:t>
        </w:r>
      </w:ins>
      <w:ins w:id="47" w:author="Chris Pudney 28" w:date="2024-01-12T18:17:00Z">
        <w:r>
          <w:rPr/>
          <w:tab/>
        </w:r>
      </w:ins>
      <w:ins w:id="48" w:author="Chris Pudney 28" w:date="2024-01-12T18:18:00Z">
        <w:r>
          <w:rPr/>
          <w:t xml:space="preserve">LTE-M </w:t>
        </w:r>
      </w:ins>
      <w:ins w:id="49" w:author="Chris Pudney 28" w:date="2024-01-12T18:17:00Z">
        <w:r>
          <w:rPr/>
          <w:t>(LEO) satellite access not allowed as primary access.</w:t>
        </w:r>
      </w:ins>
    </w:p>
    <w:p>
      <w:pPr>
        <w:pStyle w:val="80"/>
        <w:rPr>
          <w:ins w:id="50" w:author="Chris Pudney 28" w:date="2024-01-12T18:17:00Z"/>
        </w:rPr>
      </w:pPr>
      <w:ins w:id="51" w:author="Chris Pudney 28" w:date="2024-01-12T18:17:00Z">
        <w:r>
          <w:rPr/>
          <w:t>-</w:t>
        </w:r>
      </w:ins>
      <w:ins w:id="52" w:author="Chris Pudney 28" w:date="2024-01-12T18:17:00Z">
        <w:r>
          <w:rPr/>
          <w:tab/>
        </w:r>
      </w:ins>
      <w:ins w:id="53" w:author="Chris Pudney 28" w:date="2024-01-12T18:18:00Z">
        <w:r>
          <w:rPr/>
          <w:t xml:space="preserve">LTE-M </w:t>
        </w:r>
      </w:ins>
      <w:ins w:id="54" w:author="Chris Pudney 28" w:date="2024-01-12T18:17:00Z">
        <w:r>
          <w:rPr/>
          <w:t>(MEO) satellite access not allowed as primary access.</w:t>
        </w:r>
      </w:ins>
    </w:p>
    <w:p>
      <w:pPr>
        <w:pStyle w:val="80"/>
        <w:rPr>
          <w:ins w:id="55" w:author="Chris Pudney 28" w:date="2024-01-12T18:17:00Z"/>
        </w:rPr>
      </w:pPr>
      <w:ins w:id="56" w:author="Chris Pudney 28" w:date="2024-01-12T18:17:00Z">
        <w:r>
          <w:rPr/>
          <w:t>-</w:t>
        </w:r>
      </w:ins>
      <w:ins w:id="57" w:author="Chris Pudney 28" w:date="2024-01-12T18:17:00Z">
        <w:r>
          <w:rPr/>
          <w:tab/>
        </w:r>
      </w:ins>
      <w:ins w:id="58" w:author="Chris Pudney 28" w:date="2024-01-12T18:18:00Z">
        <w:r>
          <w:rPr/>
          <w:t xml:space="preserve">LTE-M </w:t>
        </w:r>
      </w:ins>
      <w:ins w:id="59" w:author="Chris Pudney 28" w:date="2024-01-12T18:17:00Z">
        <w:r>
          <w:rPr/>
          <w:t>(GEO) satellite access not allowed as primary access.</w:t>
        </w:r>
      </w:ins>
    </w:p>
    <w:p>
      <w:pPr>
        <w:pStyle w:val="80"/>
        <w:rPr>
          <w:ins w:id="60" w:author="Chris Pudney 28" w:date="2024-01-12T18:17:00Z"/>
        </w:rPr>
      </w:pPr>
      <w:ins w:id="61" w:author="Chris Pudney 28" w:date="2024-01-12T18:17:00Z">
        <w:r>
          <w:rPr/>
          <w:t>-</w:t>
        </w:r>
      </w:ins>
      <w:ins w:id="62" w:author="Chris Pudney 28" w:date="2024-01-12T18:17:00Z">
        <w:r>
          <w:rPr/>
          <w:tab/>
        </w:r>
      </w:ins>
      <w:ins w:id="63" w:author="Chris Pudney 28" w:date="2024-01-12T18:18:00Z">
        <w:r>
          <w:rPr/>
          <w:t xml:space="preserve">LTE-M </w:t>
        </w:r>
      </w:ins>
      <w:ins w:id="64" w:author="Chris Pudney 28" w:date="2024-01-12T18:17:00Z">
        <w:r>
          <w:rPr/>
          <w:t>(OTHERSAT) satellite access not allowed as primary access.</w:t>
        </w:r>
      </w:ins>
    </w:p>
    <w:p>
      <w:pPr>
        <w:pStyle w:val="80"/>
      </w:pPr>
    </w:p>
    <w:p>
      <w:pPr>
        <w:pStyle w:val="60"/>
        <w:rPr>
          <w:ins w:id="65" w:author="Huawei Thurs" w:date="2024-01-25T09:53:00Z"/>
        </w:rPr>
      </w:pPr>
      <w:ins w:id="66" w:author="Huawei Thurs" w:date="2024-01-25T09:53:00Z">
        <w:r>
          <w:rPr/>
          <w:t>NOTE X:</w:t>
        </w:r>
      </w:ins>
      <w:ins w:id="67" w:author="Huawei Thurs" w:date="2024-01-25T10:04:00Z">
        <w:r>
          <w:rPr/>
          <w:tab/>
        </w:r>
      </w:ins>
      <w:ins w:id="68" w:author="Huawei Thurs" w:date="2024-01-25T09:57:00Z">
        <w:r>
          <w:rPr/>
          <w:t xml:space="preserve">The use of </w:t>
        </w:r>
      </w:ins>
      <w:ins w:id="69" w:author="Huawei Thurs" w:date="2024-01-25T10:02:00Z">
        <w:r>
          <w:rPr>
            <w:lang w:val="en-US"/>
          </w:rPr>
          <w:t xml:space="preserve">WB-E-UTRAN satellite accesses, </w:t>
        </w:r>
      </w:ins>
      <w:ins w:id="70" w:author="Huawei Thurs" w:date="2024-01-25T09:53:00Z">
        <w:r>
          <w:rPr/>
          <w:t xml:space="preserve">NB-IoT </w:t>
        </w:r>
      </w:ins>
      <w:ins w:id="71" w:author="Huawei Thurs" w:date="2024-01-25T09:57:00Z">
        <w:r>
          <w:rPr/>
          <w:t>satellite access</w:t>
        </w:r>
      </w:ins>
      <w:ins w:id="72" w:author="Huawei Thurs" w:date="2024-01-25T09:58:00Z">
        <w:r>
          <w:rPr/>
          <w:t>es</w:t>
        </w:r>
      </w:ins>
      <w:ins w:id="73" w:author="Huawei Thurs" w:date="2024-01-25T09:57:00Z">
        <w:r>
          <w:rPr/>
          <w:t xml:space="preserve"> or LTE-M satellite access</w:t>
        </w:r>
      </w:ins>
      <w:ins w:id="74" w:author="Huawei Thurs" w:date="2024-01-25T09:58:00Z">
        <w:r>
          <w:rPr/>
          <w:t>es</w:t>
        </w:r>
      </w:ins>
      <w:ins w:id="75" w:author="Huawei Thurs" w:date="2024-01-25T09:55:00Z">
        <w:r>
          <w:rPr/>
          <w:t xml:space="preserve"> </w:t>
        </w:r>
      </w:ins>
      <w:ins w:id="76" w:author="Huawei Thurs" w:date="2024-01-25T09:56:00Z">
        <w:r>
          <w:rPr/>
          <w:t xml:space="preserve">to connect to </w:t>
        </w:r>
      </w:ins>
      <w:ins w:id="77" w:author="Huawei Thurs" w:date="2024-01-25T09:55:00Z">
        <w:r>
          <w:rPr/>
          <w:t>5G</w:t>
        </w:r>
      </w:ins>
      <w:ins w:id="78" w:author="Huawei Thurs" w:date="2024-01-25T09:56:00Z">
        <w:r>
          <w:rPr/>
          <w:t xml:space="preserve">C is </w:t>
        </w:r>
      </w:ins>
      <w:ins w:id="79" w:author="Huawei Thurs" w:date="2024-01-25T09:55:00Z">
        <w:r>
          <w:rPr/>
          <w:t xml:space="preserve">not supported </w:t>
        </w:r>
      </w:ins>
      <w:ins w:id="80" w:author="Huawei Thurs" w:date="2024-01-25T09:56:00Z">
        <w:r>
          <w:rPr/>
          <w:t xml:space="preserve">in this </w:t>
        </w:r>
      </w:ins>
      <w:ins w:id="81" w:author="Huawei Thurs" w:date="2024-01-25T09:58:00Z">
        <w:r>
          <w:rPr/>
          <w:t>release</w:t>
        </w:r>
      </w:ins>
      <w:ins w:id="82" w:author="Huawei Thurs" w:date="2024-01-25T09:56:00Z">
        <w:r>
          <w:rPr/>
          <w:t xml:space="preserve"> of the specification.</w:t>
        </w:r>
      </w:ins>
    </w:p>
    <w:p>
      <w:r>
        <w:t>In order to enforce all primary access restrictions, the related access has to be deployed in different Tracking Area Codes and the subscriber shall not be allowed to access the network in TAs using the particular access.</w:t>
      </w:r>
    </w:p>
    <w:p>
      <w:pPr>
        <w:rPr>
          <w:rFonts w:hint="eastAsia" w:ascii="Arial" w:hAnsi="Arial" w:cs="Arial"/>
          <w:sz w:val="20"/>
          <w:szCs w:val="20"/>
          <w:vertAlign w:val="baseline"/>
          <w:lang w:val="en-US" w:eastAsia="zh-CN"/>
        </w:rPr>
      </w:pPr>
      <w:r>
        <w:t>With all secondary access restrictions, the subscriber shall not be allowed to use this access as secondary access.</w:t>
      </w:r>
    </w:p>
    <w:p>
      <w:pPr>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------------------------------------------------------------S2-2401630-----------------------------------------------------------------</w:t>
      </w:r>
    </w:p>
    <w:p>
      <w:pPr>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From RAN3</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 xml:space="preserve">s prospective, there is no need to differentiate the WB-E-UTRAN and LTE-M satellite access, and the mobility is not applicable to the NB-IoT UEs. Therefore, only 4 new codepoints </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E-UTRA-LEO</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 xml:space="preserve">, </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E-UTRA-MEO</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 xml:space="preserve">, </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E-UTRA-GEO</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 xml:space="preserve"> and </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E-UTRA-OTHERSAT</w:t>
      </w:r>
      <w:r>
        <w:rPr>
          <w:rFonts w:hint="default" w:ascii="Arial" w:hAnsi="Arial" w:cs="Arial"/>
          <w:sz w:val="20"/>
          <w:szCs w:val="20"/>
          <w:vertAlign w:val="baseline"/>
          <w:lang w:val="en-US" w:eastAsia="zh-CN"/>
        </w:rPr>
        <w:t>”</w:t>
      </w:r>
      <w:r>
        <w:rPr>
          <w:rFonts w:hint="eastAsia" w:ascii="Arial" w:hAnsi="Arial" w:cs="Arial"/>
          <w:sz w:val="20"/>
          <w:szCs w:val="20"/>
          <w:vertAlign w:val="baseline"/>
          <w:lang w:val="en-US" w:eastAsia="zh-CN"/>
        </w:rPr>
        <w:t xml:space="preserve"> should be introduced in the </w:t>
      </w:r>
      <w:r>
        <w:rPr>
          <w:rFonts w:hint="eastAsia" w:ascii="Arial" w:hAnsi="Arial" w:cs="Arial"/>
          <w:i/>
          <w:iCs/>
          <w:sz w:val="20"/>
          <w:szCs w:val="20"/>
          <w:vertAlign w:val="baseline"/>
          <w:lang w:val="en-US" w:eastAsia="zh-CN"/>
        </w:rPr>
        <w:t>RAT Restriction Information</w:t>
      </w:r>
      <w:r>
        <w:rPr>
          <w:rFonts w:hint="eastAsia" w:ascii="Arial" w:hAnsi="Arial" w:cs="Arial"/>
          <w:sz w:val="20"/>
          <w:szCs w:val="20"/>
          <w:vertAlign w:val="baseline"/>
          <w:lang w:val="en-US" w:eastAsia="zh-CN"/>
        </w:rPr>
        <w:t xml:space="preserve"> IE for NR over NG and Xn.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 xml:space="preserve">Proposal 3: Add 4 new codepoints in the </w:t>
      </w:r>
      <w:r>
        <w:rPr>
          <w:rFonts w:hint="eastAsia"/>
          <w:b/>
          <w:bCs/>
          <w:i/>
          <w:iCs/>
          <w:sz w:val="20"/>
          <w:szCs w:val="20"/>
          <w:lang w:val="en-US" w:eastAsia="zh-CN"/>
        </w:rPr>
        <w:t>RAT Restriction Information</w:t>
      </w:r>
      <w:r>
        <w:rPr>
          <w:rFonts w:hint="eastAsia"/>
          <w:b/>
          <w:bCs/>
          <w:sz w:val="20"/>
          <w:szCs w:val="20"/>
          <w:lang w:val="en-US" w:eastAsia="zh-CN"/>
        </w:rPr>
        <w:t xml:space="preserve"> IE over NG and Xn to support the handover restriction from NR TN to LTE NTN.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cs="Arial"/>
          <w:sz w:val="20"/>
          <w:szCs w:val="20"/>
          <w:vertAlign w:val="baseline"/>
          <w:lang w:val="en-US" w:eastAsia="zh-CN"/>
        </w:rPr>
      </w:pPr>
      <w:r>
        <w:rPr>
          <w:rFonts w:hint="eastAsia" w:cs="Arial"/>
          <w:sz w:val="20"/>
          <w:szCs w:val="20"/>
          <w:vertAlign w:val="baseline"/>
          <w:lang w:val="en-US" w:eastAsia="zh-CN"/>
        </w:rPr>
        <w:t>In addition, as agreed in SA2, the RAT restriction should also capture the redirection procedure.</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cs="Arial"/>
          <w:sz w:val="20"/>
          <w:szCs w:val="20"/>
          <w:vertAlign w:val="baseline"/>
          <w:lang w:val="en-US" w:eastAsia="zh-CN"/>
        </w:rPr>
      </w:pPr>
    </w:p>
    <w:p>
      <w:pPr>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------------------------------------------------------------S2-2401630-----------------------------------------------------------------</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cs="Arial"/>
          <w:sz w:val="20"/>
          <w:szCs w:val="20"/>
          <w:vertAlign w:val="baseline"/>
          <w:lang w:val="en-US" w:eastAsia="zh-CN"/>
        </w:rPr>
      </w:pPr>
    </w:p>
    <w:p>
      <w:pPr>
        <w:pStyle w:val="79"/>
      </w:pPr>
      <w:r>
        <w:t>-</w:t>
      </w:r>
      <w:r>
        <w:tab/>
      </w:r>
      <w:r>
        <w:t>RAT restriction:</w:t>
      </w:r>
    </w:p>
    <w:p>
      <w:pPr>
        <w:pStyle w:val="79"/>
      </w:pPr>
      <w:r>
        <w:tab/>
      </w:r>
      <w:r>
        <w:t xml:space="preserve">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w:t>
      </w:r>
      <w:ins w:id="83" w:author="Chris Pudney 29" w:date="2024-01-25T11:14:00Z">
        <w:r>
          <w:rPr/>
          <w:t xml:space="preserve">or redirection </w:t>
        </w:r>
      </w:ins>
      <w:r>
        <w:t>procedure, it should take per PLMN RAT restriction into consideration. The RAT restriction is enforced in the network, and not provided to the UE.</w:t>
      </w:r>
    </w:p>
    <w:p>
      <w:pPr>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------------------------------------------------------------S2-2401630-----------------------------------------------------------------</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cs="Arial"/>
          <w:sz w:val="20"/>
          <w:szCs w:val="20"/>
          <w:vertAlign w:val="baseline"/>
          <w:lang w:val="en-US" w:eastAsia="zh-CN"/>
        </w:rPr>
      </w:pPr>
      <w:r>
        <w:rPr>
          <w:rFonts w:hint="eastAsia" w:cs="Arial"/>
          <w:sz w:val="20"/>
          <w:szCs w:val="20"/>
          <w:vertAlign w:val="baseline"/>
          <w:lang w:val="en-US" w:eastAsia="zh-CN"/>
        </w:rPr>
        <w:t xml:space="preserve">Therefore, the redirection should be added in the textual description of </w:t>
      </w:r>
      <w:r>
        <w:rPr>
          <w:rFonts w:hint="eastAsia" w:cs="Arial"/>
          <w:i/>
          <w:iCs/>
          <w:sz w:val="20"/>
          <w:szCs w:val="20"/>
          <w:vertAlign w:val="baseline"/>
          <w:lang w:val="en-US" w:eastAsia="zh-CN"/>
        </w:rPr>
        <w:t>Mobility Restriction List</w:t>
      </w:r>
      <w:r>
        <w:rPr>
          <w:rFonts w:hint="eastAsia" w:cs="Arial"/>
          <w:sz w:val="20"/>
          <w:szCs w:val="20"/>
          <w:vertAlign w:val="baseline"/>
          <w:lang w:val="en-US" w:eastAsia="zh-CN"/>
        </w:rPr>
        <w:t xml:space="preserve"> IE to align with SA2</w:t>
      </w:r>
      <w:r>
        <w:rPr>
          <w:rFonts w:hint="default" w:cs="Arial"/>
          <w:sz w:val="20"/>
          <w:szCs w:val="20"/>
          <w:vertAlign w:val="baseline"/>
          <w:lang w:val="en-US" w:eastAsia="zh-CN"/>
        </w:rPr>
        <w:t>’</w:t>
      </w:r>
      <w:r>
        <w:rPr>
          <w:rFonts w:hint="eastAsia" w:cs="Arial"/>
          <w:sz w:val="20"/>
          <w:szCs w:val="20"/>
          <w:vertAlign w:val="baseline"/>
          <w:lang w:val="en-US" w:eastAsia="zh-CN"/>
        </w:rPr>
        <w:t>s progress.</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cs="Arial"/>
          <w:sz w:val="20"/>
          <w:szCs w:val="20"/>
          <w:vertAlign w:val="baseline"/>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4: To align with SA2, the redirection should be captured in the textual description of Mobility Restriction List IE over NG and Xn.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p>
    <w:p>
      <w:pPr>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Based on the above outcome, RAN3 shall send a reply LS to SA2 to indicate that RAN3 has supported the handover restriction from NR TN to LTE NTN and from LTE TN to NR NTN. And the agreed stage 3 CRs should be also attached in the reply LS.</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5: Send the reply LS to SA2 to indicate that RAN3 has supported the handover restriction both from NR TN to LTE NTN and from LTE TN to NR NTN with corresponding RAN3 CRs attached</w:t>
      </w:r>
      <w:bookmarkStart w:id="12" w:name="_GoBack"/>
      <w:bookmarkEnd w:id="12"/>
      <w:r>
        <w:rPr>
          <w:rFonts w:hint="eastAsia"/>
          <w:b/>
          <w:bCs/>
          <w:sz w:val="20"/>
          <w:szCs w:val="20"/>
          <w:lang w:val="en-US" w:eastAsia="zh-CN"/>
        </w:rPr>
        <w:t>.</w:t>
      </w:r>
    </w:p>
    <w:p>
      <w:pPr>
        <w:pStyle w:val="2"/>
        <w:ind w:left="0" w:leftChars="0" w:firstLine="0" w:firstLineChars="0"/>
        <w:rPr>
          <w:lang w:val="en-US"/>
        </w:rPr>
      </w:pPr>
      <w:r>
        <w:rPr>
          <w:rFonts w:hint="eastAsia"/>
          <w:lang w:val="en-US" w:eastAsia="zh-CN"/>
        </w:rPr>
        <w:t>Conclusion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eastAsia="宋体" w:cs="Arial"/>
          <w:i w:val="0"/>
          <w:iCs w:val="0"/>
          <w:caps w:val="0"/>
          <w:color w:val="000000"/>
          <w:spacing w:val="0"/>
          <w:sz w:val="16"/>
          <w:szCs w:val="16"/>
          <w:shd w:val="clear" w:fill="FFFFFF"/>
          <w:lang w:val="en-US" w:eastAsia="zh-CN"/>
        </w:rPr>
      </w:pPr>
      <w:r>
        <w:rPr>
          <w:rFonts w:hint="eastAsia"/>
          <w:b/>
          <w:bCs/>
          <w:sz w:val="20"/>
          <w:szCs w:val="20"/>
          <w:lang w:val="en-US" w:eastAsia="zh-CN"/>
        </w:rPr>
        <w:t>Proposal 1: RAN3 shall support the handover restriction from NR TN to LTE NTN and from LTE TN to NR NTN.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eastAsia="宋体" w:cs="Arial"/>
          <w:i w:val="0"/>
          <w:iCs w:val="0"/>
          <w:caps w:val="0"/>
          <w:color w:val="000000"/>
          <w:spacing w:val="0"/>
          <w:sz w:val="20"/>
          <w:szCs w:val="20"/>
          <w:shd w:val="clear" w:fill="FFFFFF"/>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 xml:space="preserve">Proposal 2: Add 4 new codepoints in the </w:t>
      </w:r>
      <w:r>
        <w:rPr>
          <w:rFonts w:hint="eastAsia"/>
          <w:b/>
          <w:bCs/>
          <w:i/>
          <w:iCs/>
          <w:sz w:val="20"/>
          <w:szCs w:val="20"/>
          <w:lang w:val="en-US" w:eastAsia="zh-CN"/>
        </w:rPr>
        <w:t>RAT Restriction Information</w:t>
      </w:r>
      <w:r>
        <w:rPr>
          <w:rFonts w:hint="eastAsia"/>
          <w:b/>
          <w:bCs/>
          <w:sz w:val="20"/>
          <w:szCs w:val="20"/>
          <w:lang w:val="en-US" w:eastAsia="zh-CN"/>
        </w:rPr>
        <w:t xml:space="preserve"> IE over S1 and X2 to support the handover restriction from LTE TN to NR NTN.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1"/>
          <w:szCs w:val="21"/>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 xml:space="preserve">Proposal 3: Add 4 new codepoints in the </w:t>
      </w:r>
      <w:r>
        <w:rPr>
          <w:rFonts w:hint="eastAsia"/>
          <w:b/>
          <w:bCs/>
          <w:i/>
          <w:iCs/>
          <w:sz w:val="20"/>
          <w:szCs w:val="20"/>
          <w:lang w:val="en-US" w:eastAsia="zh-CN"/>
        </w:rPr>
        <w:t>RAT Restriction Information</w:t>
      </w:r>
      <w:r>
        <w:rPr>
          <w:rFonts w:hint="eastAsia"/>
          <w:b/>
          <w:bCs/>
          <w:sz w:val="20"/>
          <w:szCs w:val="20"/>
          <w:lang w:val="en-US" w:eastAsia="zh-CN"/>
        </w:rPr>
        <w:t xml:space="preserve"> IE over NG and Xn to support the handover restriction from NR TN to LTE NTN.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1"/>
          <w:szCs w:val="21"/>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4: To align with SA2, the redirection should be captured in the textual description of Mobility Restriction List IE over NG and Xn.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5: Send the reply LS to SA2 to indicate that RAN3 has supported the handover restriction both from NR TN to LTE NTN and from LTE TN to NR NTN with corresponding RAN3 CRs attached.</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1"/>
          <w:szCs w:val="21"/>
          <w:lang w:val="en-US" w:eastAsia="zh-CN"/>
        </w:rPr>
      </w:pPr>
    </w:p>
    <w:p>
      <w:pPr>
        <w:pStyle w:val="85"/>
        <w:spacing w:after="0"/>
        <w:rPr>
          <w:rFonts w:hint="eastAsia"/>
          <w:b w:val="0"/>
          <w:bCs w:val="0"/>
          <w:sz w:val="21"/>
          <w:szCs w:val="21"/>
          <w:lang w:val="en-US" w:eastAsia="zh-CN"/>
        </w:rPr>
      </w:pPr>
      <w:r>
        <w:rPr>
          <w:rFonts w:hint="eastAsia"/>
          <w:b w:val="0"/>
          <w:bCs w:val="0"/>
          <w:sz w:val="21"/>
          <w:szCs w:val="21"/>
          <w:lang w:val="en-US" w:eastAsia="zh-CN"/>
        </w:rPr>
        <w:t>The corresponding CRs and reply LS are given in [8][9][10][11][12][13][14][15][16].</w:t>
      </w:r>
    </w:p>
    <w:p>
      <w:pPr>
        <w:pStyle w:val="2"/>
        <w:rPr>
          <w:rFonts w:cs="Arial"/>
          <w:lang w:val="en-US" w:eastAsia="zh-CN"/>
        </w:rPr>
      </w:pPr>
      <w:r>
        <w:rPr>
          <w:rFonts w:cs="Arial"/>
          <w:lang w:val="en-US"/>
        </w:rPr>
        <w:t>References</w:t>
      </w:r>
    </w:p>
    <w:p>
      <w:pPr>
        <w:numPr>
          <w:ilvl w:val="0"/>
          <w:numId w:val="2"/>
        </w:numPr>
        <w:ind w:left="284" w:hanging="284" w:hangingChars="142"/>
      </w:pPr>
      <w:bookmarkStart w:id="11" w:name="OLE_LINK1"/>
      <w:r>
        <w:rPr>
          <w:rFonts w:hint="eastAsia" w:ascii="Arial" w:hAnsi="Arial" w:cs="Arial"/>
          <w:szCs w:val="15"/>
          <w:lang w:val="en-US" w:eastAsia="zh-CN"/>
        </w:rPr>
        <w:t>C1-236567, LS on the service requirement of restricting satellite access RAT type, CT1</w:t>
      </w:r>
    </w:p>
    <w:p>
      <w:pPr>
        <w:numPr>
          <w:ilvl w:val="0"/>
          <w:numId w:val="2"/>
        </w:numPr>
        <w:ind w:left="284" w:hanging="284" w:hangingChars="142"/>
        <w:rPr>
          <w:rFonts w:hint="eastAsia" w:ascii="Arial" w:hAnsi="Arial" w:cs="Arial"/>
          <w:szCs w:val="15"/>
          <w:lang w:val="en-US" w:eastAsia="zh-CN"/>
        </w:rPr>
      </w:pPr>
      <w:r>
        <w:rPr>
          <w:rFonts w:hint="eastAsia" w:ascii="Arial" w:hAnsi="Arial" w:cs="Arial"/>
          <w:szCs w:val="15"/>
          <w:lang w:val="en-US" w:eastAsia="zh-CN"/>
        </w:rPr>
        <w:t>S1-233296, Reply LS on the service requirement of restricting satellite access RAT type, SA1</w:t>
      </w:r>
    </w:p>
    <w:p>
      <w:pPr>
        <w:numPr>
          <w:ilvl w:val="0"/>
          <w:numId w:val="2"/>
        </w:numPr>
        <w:ind w:left="284" w:hanging="284" w:hangingChars="142"/>
        <w:rPr>
          <w:rFonts w:hint="eastAsia" w:ascii="Arial" w:hAnsi="Arial" w:cs="Arial"/>
          <w:szCs w:val="15"/>
          <w:lang w:val="en-US" w:eastAsia="zh-CN"/>
        </w:rPr>
      </w:pPr>
      <w:r>
        <w:rPr>
          <w:rFonts w:hint="eastAsia" w:ascii="Arial" w:hAnsi="Arial" w:cs="Arial"/>
          <w:szCs w:val="15"/>
          <w:lang w:val="en-US" w:eastAsia="zh-CN"/>
        </w:rPr>
        <w:t xml:space="preserve">S2-2401630, Handover control for NR-terrestrial to LTE satellite access, Vodafone </w:t>
      </w:r>
    </w:p>
    <w:p>
      <w:pPr>
        <w:numPr>
          <w:ilvl w:val="0"/>
          <w:numId w:val="2"/>
        </w:numPr>
        <w:ind w:left="284" w:hanging="284" w:hangingChars="142"/>
        <w:rPr>
          <w:rFonts w:hint="eastAsia" w:ascii="Arial" w:hAnsi="Arial" w:cs="Arial"/>
          <w:szCs w:val="15"/>
          <w:lang w:val="en-US" w:eastAsia="zh-CN"/>
        </w:rPr>
      </w:pPr>
      <w:r>
        <w:rPr>
          <w:rFonts w:hint="eastAsia" w:ascii="Arial" w:hAnsi="Arial" w:cs="Arial"/>
          <w:szCs w:val="15"/>
          <w:lang w:val="en-US" w:eastAsia="zh-CN"/>
        </w:rPr>
        <w:t>R3-240045, Response to “Reply LS on the service requirement of restricting satellite access RAT type”, SA2</w:t>
      </w:r>
    </w:p>
    <w:p>
      <w:pPr>
        <w:numPr>
          <w:ilvl w:val="0"/>
          <w:numId w:val="2"/>
        </w:numPr>
        <w:ind w:left="284" w:hanging="284" w:hangingChars="142"/>
        <w:rPr>
          <w:rFonts w:hint="eastAsia" w:ascii="Arial" w:hAnsi="Arial" w:cs="Arial"/>
          <w:szCs w:val="15"/>
          <w:lang w:val="en-US" w:eastAsia="zh-CN"/>
        </w:rPr>
      </w:pPr>
      <w:r>
        <w:rPr>
          <w:rFonts w:hint="eastAsia" w:ascii="Arial" w:hAnsi="Arial" w:cs="Arial"/>
          <w:szCs w:val="15"/>
          <w:lang w:val="en-US" w:eastAsia="zh-CN"/>
        </w:rPr>
        <w:t>RAN3#122 Chairman Notes</w:t>
      </w:r>
    </w:p>
    <w:p>
      <w:pPr>
        <w:numPr>
          <w:ilvl w:val="0"/>
          <w:numId w:val="2"/>
        </w:numPr>
        <w:ind w:left="284" w:hanging="284" w:hangingChars="142"/>
        <w:rPr>
          <w:rFonts w:hint="default" w:eastAsia="宋体"/>
          <w:lang w:val="en-US" w:eastAsia="zh-CN"/>
        </w:rPr>
      </w:pPr>
      <w:r>
        <w:rPr>
          <w:rFonts w:hint="eastAsia" w:ascii="Arial" w:hAnsi="Arial" w:cs="Arial"/>
          <w:szCs w:val="15"/>
          <w:lang w:val="en-US" w:eastAsia="zh-CN"/>
        </w:rPr>
        <w:t xml:space="preserve">C4-235568, </w:t>
      </w:r>
      <w:bookmarkEnd w:id="11"/>
      <w:r>
        <w:rPr>
          <w:rFonts w:hint="eastAsia" w:ascii="Arial" w:hAnsi="Arial" w:cs="Arial"/>
          <w:szCs w:val="15"/>
          <w:lang w:val="en-US" w:eastAsia="zh-CN"/>
        </w:rPr>
        <w:t>Preventing LTE to NR NTN mobility for users without NR NTN subscription, Vodafone</w:t>
      </w:r>
    </w:p>
    <w:p>
      <w:pPr>
        <w:numPr>
          <w:ilvl w:val="0"/>
          <w:numId w:val="2"/>
        </w:numPr>
        <w:ind w:left="284" w:hanging="284" w:hangingChars="142"/>
        <w:rPr>
          <w:rFonts w:hint="default" w:eastAsia="宋体"/>
          <w:lang w:val="en-US" w:eastAsia="zh-CN"/>
        </w:rPr>
      </w:pPr>
      <w:r>
        <w:rPr>
          <w:rFonts w:hint="eastAsia" w:ascii="Arial" w:hAnsi="Arial" w:cs="Arial"/>
          <w:szCs w:val="15"/>
          <w:lang w:val="en-US" w:eastAsia="zh-CN"/>
        </w:rPr>
        <w:t>C4-235676, Preventing NR to LTE NTN mobility for users without LTE NTN subscription, Vodafone</w:t>
      </w:r>
    </w:p>
    <w:p>
      <w:pPr>
        <w:numPr>
          <w:ilvl w:val="0"/>
          <w:numId w:val="2"/>
        </w:numPr>
        <w:ind w:left="284" w:hanging="284" w:hangingChars="142"/>
        <w:rPr>
          <w:rFonts w:hint="default" w:ascii="Arial" w:hAnsi="Arial" w:cs="Arial"/>
          <w:szCs w:val="15"/>
          <w:lang w:val="en-US" w:eastAsia="zh-CN"/>
        </w:rPr>
      </w:pPr>
      <w:r>
        <w:rPr>
          <w:rFonts w:hint="eastAsia" w:ascii="Arial" w:hAnsi="Arial" w:cs="Arial"/>
          <w:szCs w:val="15"/>
          <w:lang w:val="en-US" w:eastAsia="zh-CN"/>
        </w:rPr>
        <w:t>R3-240639, Correction on Handover Restriction from LTE TN to NR NTN over S1_R17, ZTE</w:t>
      </w:r>
    </w:p>
    <w:p>
      <w:pPr>
        <w:numPr>
          <w:ilvl w:val="0"/>
          <w:numId w:val="2"/>
        </w:numPr>
        <w:ind w:left="284" w:hanging="284" w:hangingChars="142"/>
        <w:rPr>
          <w:rFonts w:hint="default" w:ascii="Arial" w:hAnsi="Arial" w:cs="Arial"/>
          <w:szCs w:val="15"/>
          <w:lang w:val="en-US" w:eastAsia="zh-CN"/>
        </w:rPr>
      </w:pPr>
      <w:r>
        <w:rPr>
          <w:rFonts w:hint="eastAsia" w:ascii="Arial" w:hAnsi="Arial" w:cs="Arial"/>
          <w:szCs w:val="15"/>
          <w:lang w:val="en-US" w:eastAsia="zh-CN"/>
        </w:rPr>
        <w:t>R3-240640, Correction on Handover Restriction from LTE TN to NR NTN over S1_R18, ZTE</w:t>
      </w:r>
    </w:p>
    <w:p>
      <w:pPr>
        <w:numPr>
          <w:ilvl w:val="0"/>
          <w:numId w:val="2"/>
        </w:numPr>
        <w:ind w:left="284" w:hanging="284" w:hangingChars="142"/>
        <w:rPr>
          <w:rFonts w:hint="default" w:ascii="Arial" w:hAnsi="Arial" w:cs="Arial"/>
          <w:szCs w:val="15"/>
          <w:lang w:val="en-US" w:eastAsia="zh-CN"/>
        </w:rPr>
      </w:pPr>
      <w:r>
        <w:rPr>
          <w:rFonts w:hint="eastAsia" w:ascii="Arial" w:hAnsi="Arial" w:cs="Arial"/>
          <w:szCs w:val="15"/>
          <w:lang w:val="en-US" w:eastAsia="zh-CN"/>
        </w:rPr>
        <w:t>R3-240641, Correction on Handover Restriction from LTE TN to NR NTN over X2_R17, ZTE</w:t>
      </w:r>
    </w:p>
    <w:p>
      <w:pPr>
        <w:numPr>
          <w:ilvl w:val="0"/>
          <w:numId w:val="2"/>
        </w:numPr>
        <w:ind w:left="284" w:hanging="284" w:hangingChars="142"/>
        <w:rPr>
          <w:rFonts w:hint="default" w:ascii="Arial" w:hAnsi="Arial" w:cs="Arial"/>
          <w:szCs w:val="15"/>
          <w:lang w:val="en-US" w:eastAsia="zh-CN"/>
        </w:rPr>
      </w:pPr>
      <w:r>
        <w:rPr>
          <w:rFonts w:hint="eastAsia" w:ascii="Arial" w:hAnsi="Arial" w:cs="Arial"/>
          <w:szCs w:val="15"/>
          <w:lang w:val="en-US" w:eastAsia="zh-CN"/>
        </w:rPr>
        <w:t>R3-240642, Correction on Handover Restriction from LTE TN to NR NTN over X2_R18, ZTE</w:t>
      </w:r>
    </w:p>
    <w:p>
      <w:pPr>
        <w:numPr>
          <w:ilvl w:val="0"/>
          <w:numId w:val="2"/>
        </w:numPr>
        <w:ind w:left="284" w:hanging="284" w:hangingChars="142"/>
        <w:rPr>
          <w:rFonts w:hint="default" w:ascii="Arial" w:hAnsi="Arial" w:cs="Arial"/>
          <w:szCs w:val="15"/>
          <w:lang w:val="en-US" w:eastAsia="zh-CN"/>
        </w:rPr>
      </w:pPr>
      <w:r>
        <w:rPr>
          <w:rFonts w:hint="eastAsia" w:ascii="Arial" w:hAnsi="Arial" w:cs="Arial"/>
          <w:szCs w:val="15"/>
          <w:lang w:val="en-US" w:eastAsia="zh-CN"/>
        </w:rPr>
        <w:t>R3-240643, Correction on Handover Restriction from NR TN to LTE NTN over NG_R17, ZTE</w:t>
      </w:r>
    </w:p>
    <w:p>
      <w:pPr>
        <w:numPr>
          <w:ilvl w:val="0"/>
          <w:numId w:val="2"/>
        </w:numPr>
        <w:ind w:left="284" w:hanging="284" w:hangingChars="142"/>
        <w:rPr>
          <w:rFonts w:hint="default" w:ascii="Arial" w:hAnsi="Arial" w:cs="Arial"/>
          <w:szCs w:val="15"/>
          <w:lang w:val="en-US" w:eastAsia="zh-CN"/>
        </w:rPr>
      </w:pPr>
      <w:r>
        <w:rPr>
          <w:rFonts w:hint="eastAsia" w:ascii="Arial" w:hAnsi="Arial" w:cs="Arial"/>
          <w:szCs w:val="15"/>
          <w:lang w:val="en-US" w:eastAsia="zh-CN"/>
        </w:rPr>
        <w:t>R3-240644, Correction on Handover Restriction from NR TN to LTE NTN over NG_R18, ZTE</w:t>
      </w:r>
    </w:p>
    <w:p>
      <w:pPr>
        <w:numPr>
          <w:ilvl w:val="0"/>
          <w:numId w:val="2"/>
        </w:numPr>
        <w:ind w:left="284" w:hanging="284" w:hangingChars="142"/>
        <w:rPr>
          <w:rFonts w:hint="default" w:ascii="Arial" w:hAnsi="Arial" w:cs="Arial"/>
          <w:szCs w:val="15"/>
          <w:lang w:val="en-US" w:eastAsia="zh-CN"/>
        </w:rPr>
      </w:pPr>
      <w:r>
        <w:rPr>
          <w:rFonts w:hint="eastAsia" w:ascii="Arial" w:hAnsi="Arial" w:cs="Arial"/>
          <w:szCs w:val="15"/>
          <w:lang w:val="en-US" w:eastAsia="zh-CN"/>
        </w:rPr>
        <w:t>R3-240645, Correction on Handover Restriction from NR TN to LTE NTN over Xn_R17, ZTE</w:t>
      </w:r>
    </w:p>
    <w:p>
      <w:pPr>
        <w:numPr>
          <w:ilvl w:val="0"/>
          <w:numId w:val="2"/>
        </w:numPr>
        <w:ind w:left="284" w:hanging="284" w:hangingChars="142"/>
        <w:rPr>
          <w:rFonts w:hint="default" w:ascii="Arial" w:hAnsi="Arial" w:cs="Arial"/>
          <w:szCs w:val="15"/>
          <w:lang w:val="en-US" w:eastAsia="zh-CN"/>
        </w:rPr>
      </w:pPr>
      <w:r>
        <w:rPr>
          <w:rFonts w:hint="eastAsia" w:ascii="Arial" w:hAnsi="Arial" w:cs="Arial"/>
          <w:szCs w:val="15"/>
          <w:lang w:val="en-US" w:eastAsia="zh-CN"/>
        </w:rPr>
        <w:t>R3-240646, Correction on Handover Restriction from NR TN to LTE NTN over Xn_R18, ZTE</w:t>
      </w:r>
    </w:p>
    <w:p>
      <w:pPr>
        <w:numPr>
          <w:ilvl w:val="0"/>
          <w:numId w:val="2"/>
        </w:numPr>
        <w:ind w:left="284" w:hanging="284" w:hangingChars="142"/>
        <w:rPr>
          <w:rFonts w:hint="default" w:ascii="Arial" w:hAnsi="Arial" w:cs="Arial"/>
          <w:szCs w:val="15"/>
          <w:lang w:val="en-US" w:eastAsia="zh-CN"/>
        </w:rPr>
      </w:pPr>
      <w:r>
        <w:rPr>
          <w:rFonts w:hint="eastAsia" w:ascii="Arial" w:hAnsi="Arial" w:cs="Arial"/>
          <w:szCs w:val="15"/>
          <w:lang w:val="en-US" w:eastAsia="zh-CN"/>
        </w:rPr>
        <w:t>R3-240647, Rely LS to SA2 on the service requirement of restricting satellite access RAT type, ZTE</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3EF482"/>
    <w:multiLevelType w:val="singleLevel"/>
    <w:tmpl w:val="ED3EF482"/>
    <w:lvl w:ilvl="0" w:tentative="0">
      <w:start w:val="2"/>
      <w:numFmt w:val="decimal"/>
      <w:lvlText w:val="%1"/>
      <w:lvlJc w:val="left"/>
    </w:lvl>
  </w:abstractNum>
  <w:abstractNum w:abstractNumId="1">
    <w:nsid w:val="03D69D0C"/>
    <w:multiLevelType w:val="singleLevel"/>
    <w:tmpl w:val="03D69D0C"/>
    <w:lvl w:ilvl="0" w:tentative="0">
      <w:start w:val="1"/>
      <w:numFmt w:val="decimal"/>
      <w:suff w:val="space"/>
      <w:lvlText w:val="[%1]"/>
      <w:lvlJc w:val="left"/>
      <w:rPr>
        <w:rFonts w:hint="default" w:ascii="Arial" w:hAnsi="Arial" w:cs="Arial"/>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ris Pudney 28">
    <w15:presenceInfo w15:providerId="None" w15:userId="Chris Pudney 28"/>
  </w15:person>
  <w15:person w15:author="Huawei Thurs">
    <w15:presenceInfo w15:providerId="None" w15:userId="Huawei Thurs"/>
  </w15:person>
  <w15:person w15:author="Chris Pudney 29">
    <w15:presenceInfo w15:providerId="None" w15:userId="Chris Pudney 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B6410D"/>
    <w:rsid w:val="04AF3F3E"/>
    <w:rsid w:val="093150BB"/>
    <w:rsid w:val="09740087"/>
    <w:rsid w:val="0A1E5028"/>
    <w:rsid w:val="0EB605BF"/>
    <w:rsid w:val="0EC05A14"/>
    <w:rsid w:val="0F16768D"/>
    <w:rsid w:val="13792BAA"/>
    <w:rsid w:val="15A20725"/>
    <w:rsid w:val="16CE0C48"/>
    <w:rsid w:val="1A0466FB"/>
    <w:rsid w:val="1C2D35B9"/>
    <w:rsid w:val="1D155476"/>
    <w:rsid w:val="21285BC2"/>
    <w:rsid w:val="23082C82"/>
    <w:rsid w:val="23545058"/>
    <w:rsid w:val="26A22470"/>
    <w:rsid w:val="28637FC4"/>
    <w:rsid w:val="2CE25BA2"/>
    <w:rsid w:val="2F223451"/>
    <w:rsid w:val="30CB3834"/>
    <w:rsid w:val="315B4657"/>
    <w:rsid w:val="315E1A2C"/>
    <w:rsid w:val="3213537B"/>
    <w:rsid w:val="343C414D"/>
    <w:rsid w:val="3508037E"/>
    <w:rsid w:val="35210BF3"/>
    <w:rsid w:val="367F46EA"/>
    <w:rsid w:val="36DB3FDE"/>
    <w:rsid w:val="3A5B0F85"/>
    <w:rsid w:val="3CB536C8"/>
    <w:rsid w:val="3D3E6E28"/>
    <w:rsid w:val="3D903463"/>
    <w:rsid w:val="3E313BCA"/>
    <w:rsid w:val="3EB90BDA"/>
    <w:rsid w:val="41497E94"/>
    <w:rsid w:val="469938F6"/>
    <w:rsid w:val="493D64F1"/>
    <w:rsid w:val="51AC1FE5"/>
    <w:rsid w:val="5BA31801"/>
    <w:rsid w:val="5CE93BF4"/>
    <w:rsid w:val="5ECD7994"/>
    <w:rsid w:val="62B9609B"/>
    <w:rsid w:val="656E746E"/>
    <w:rsid w:val="656F1C10"/>
    <w:rsid w:val="68441265"/>
    <w:rsid w:val="688D6F0D"/>
    <w:rsid w:val="6970652E"/>
    <w:rsid w:val="6B9F2C01"/>
    <w:rsid w:val="6BFA4652"/>
    <w:rsid w:val="6E3A0B0C"/>
    <w:rsid w:val="6E9640E8"/>
    <w:rsid w:val="70A873E0"/>
    <w:rsid w:val="71F11DC7"/>
    <w:rsid w:val="75CB674E"/>
    <w:rsid w:val="76541BA8"/>
    <w:rsid w:val="7AF23CD6"/>
    <w:rsid w:val="7B13784B"/>
    <w:rsid w:val="7B722DAC"/>
    <w:rsid w:val="7C821B55"/>
    <w:rsid w:val="7CD948A7"/>
    <w:rsid w:val="7D3B4375"/>
    <w:rsid w:val="7E80318C"/>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1"/>
    <w:qFormat/>
    <w:uiPriority w:val="0"/>
    <w:rPr>
      <w:rFonts w:ascii="Tahoma" w:hAnsi="Tahoma" w:cs="Tahoma"/>
      <w:sz w:val="16"/>
      <w:szCs w:val="16"/>
    </w:rPr>
  </w:style>
  <w:style w:type="paragraph" w:styleId="33">
    <w:name w:val="footer"/>
    <w:basedOn w:val="34"/>
    <w:link w:val="97"/>
    <w:qFormat/>
    <w:uiPriority w:val="0"/>
    <w:pPr>
      <w:jc w:val="center"/>
    </w:pPr>
    <w:rPr>
      <w:i/>
    </w:rPr>
  </w:style>
  <w:style w:type="paragraph" w:styleId="34">
    <w:name w:val="header"/>
    <w:link w:val="88"/>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2"/>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4"/>
    <w:link w:val="101"/>
    <w:qFormat/>
    <w:uiPriority w:val="0"/>
  </w:style>
  <w:style w:type="paragraph" w:customStyle="1" w:styleId="80">
    <w:name w:val="B2"/>
    <w:basedOn w:val="13"/>
    <w:link w:val="105"/>
    <w:qFormat/>
    <w:uiPriority w:val="0"/>
  </w:style>
  <w:style w:type="paragraph" w:customStyle="1" w:styleId="81">
    <w:name w:val="B3"/>
    <w:basedOn w:val="12"/>
    <w:link w:val="106"/>
    <w:qFormat/>
    <w:uiPriority w:val="0"/>
  </w:style>
  <w:style w:type="paragraph" w:customStyle="1" w:styleId="82">
    <w:name w:val="B4"/>
    <w:basedOn w:val="37"/>
    <w:qFormat/>
    <w:uiPriority w:val="0"/>
  </w:style>
  <w:style w:type="paragraph" w:customStyle="1" w:styleId="83">
    <w:name w:val="B5"/>
    <w:basedOn w:val="36"/>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4"/>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5"/>
    <w:qFormat/>
    <w:uiPriority w:val="0"/>
    <w:rPr>
      <w:rFonts w:ascii="Arial" w:hAnsi="Arial"/>
      <w:sz w:val="24"/>
      <w:lang w:val="en-GB"/>
    </w:rPr>
  </w:style>
  <w:style w:type="character" w:customStyle="1" w:styleId="95">
    <w:name w:val="标题 3 字符"/>
    <w:link w:val="4"/>
    <w:qFormat/>
    <w:uiPriority w:val="0"/>
    <w:rPr>
      <w:rFonts w:ascii="Arial" w:hAnsi="Arial"/>
      <w:sz w:val="28"/>
      <w:lang w:val="en-GB"/>
    </w:rPr>
  </w:style>
  <w:style w:type="character" w:customStyle="1" w:styleId="96">
    <w:name w:val="标题 6 字符"/>
    <w:link w:val="7"/>
    <w:qFormat/>
    <w:uiPriority w:val="0"/>
    <w:rPr>
      <w:rFonts w:ascii="Arial" w:hAnsi="Arial"/>
      <w:lang w:val="en-GB"/>
    </w:rPr>
  </w:style>
  <w:style w:type="character" w:customStyle="1" w:styleId="97">
    <w:name w:val="页脚 字符"/>
    <w:link w:val="33"/>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5"/>
    <w:qFormat/>
    <w:uiPriority w:val="0"/>
    <w:rPr>
      <w:rFonts w:ascii="Times New Roman" w:hAnsi="Times New Roman"/>
      <w:sz w:val="16"/>
      <w:lang w:val="en-GB"/>
    </w:rPr>
  </w:style>
  <w:style w:type="character" w:customStyle="1" w:styleId="112">
    <w:name w:val="批注文字 字符"/>
    <w:link w:val="29"/>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8"/>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4"/>
    <w:qFormat/>
    <w:uiPriority w:val="0"/>
    <w:pPr>
      <w:tabs>
        <w:tab w:val="right" w:pos="9923"/>
      </w:tabs>
      <w:ind w:right="-7"/>
    </w:pPr>
    <w:rPr>
      <w:rFonts w:cs="Arial"/>
      <w:bCs/>
      <w:sz w:val="24"/>
    </w:rPr>
  </w:style>
  <w:style w:type="paragraph" w:customStyle="1" w:styleId="119">
    <w:name w:val="_Style 2"/>
    <w:basedOn w:val="1"/>
    <w:qFormat/>
    <w:uiPriority w:val="1"/>
    <w:pPr>
      <w:spacing w:after="0" w:line="240" w:lineRule="auto"/>
    </w:pPr>
    <w:rPr>
      <w:rFonts w:eastAsia="Calibri"/>
      <w:lang w:val="en-GB" w:eastAsia="en-GB"/>
    </w:rPr>
  </w:style>
  <w:style w:type="paragraph" w:customStyle="1" w:styleId="120">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1">
    <w:name w:val="TAL + Left:  1 cm"/>
    <w:basedOn w:val="57"/>
    <w:qFormat/>
    <w:uiPriority w:val="0"/>
    <w:pPr>
      <w:overflowPunct w:val="0"/>
      <w:autoSpaceDE w:val="0"/>
      <w:autoSpaceDN w:val="0"/>
      <w:adjustRightInd w:val="0"/>
      <w:ind w:left="567"/>
      <w:textAlignment w:val="baseline"/>
    </w:pPr>
    <w:rPr>
      <w:lang w:eastAsia="en-GB"/>
    </w:rPr>
  </w:style>
  <w:style w:type="paragraph" w:customStyle="1" w:styleId="122">
    <w:name w:val="Source"/>
    <w:basedOn w:val="1"/>
    <w:qFormat/>
    <w:uiPriority w:val="0"/>
    <w:pPr>
      <w:spacing w:after="60"/>
      <w:ind w:left="1985" w:hanging="1985"/>
    </w:pPr>
    <w:rPr>
      <w:rFonts w:ascii="Arial" w:hAnsi="Arial" w:cs="Arial"/>
      <w:b/>
    </w:rPr>
  </w:style>
  <w:style w:type="paragraph" w:customStyle="1" w:styleId="123">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4">
    <w:name w:val="TAL + Left:  050 cm"/>
    <w:basedOn w:val="57"/>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5">
    <w:name w:val="TAL + Left:  0"/>
    <w:basedOn w:val="57"/>
    <w:qFormat/>
    <w:uiPriority w:val="0"/>
    <w:pPr>
      <w:overflowPunct w:val="0"/>
      <w:autoSpaceDE w:val="0"/>
      <w:autoSpaceDN w:val="0"/>
      <w:adjustRightInd w:val="0"/>
      <w:spacing w:line="0" w:lineRule="atLeast"/>
      <w:ind w:left="142"/>
      <w:textAlignment w:val="baseline"/>
    </w:pPr>
    <w:rPr>
      <w:rFonts w:eastAsia="Times New Roman"/>
      <w:lang w:val="en-GB" w:eastAsia="en-G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2</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2024-02-19T10:40:42Z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6BF5D17692804673B3F674088B590121</vt:lpwstr>
  </property>
</Properties>
</file>